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6BCEF140"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#S2-154AH</w:t>
      </w:r>
      <w:r w:rsidR="009D37B9">
        <w:rPr>
          <w:rFonts w:ascii="Arial" w:hAnsi="Arial" w:cs="Arial"/>
          <w:b/>
          <w:noProof/>
          <w:sz w:val="24"/>
          <w:szCs w:val="24"/>
        </w:rPr>
        <w:t>-e</w:t>
      </w:r>
      <w:r>
        <w:rPr>
          <w:rFonts w:ascii="Arial" w:hAnsi="Arial" w:cs="Arial"/>
          <w:b/>
          <w:noProof/>
          <w:sz w:val="24"/>
          <w:szCs w:val="24"/>
        </w:rPr>
        <w:tab/>
        <w:t>S2-23</w:t>
      </w:r>
      <w:r w:rsidR="0019760E">
        <w:rPr>
          <w:rFonts w:ascii="Arial" w:hAnsi="Arial" w:cs="Arial"/>
          <w:b/>
          <w:noProof/>
          <w:sz w:val="24"/>
          <w:szCs w:val="24"/>
        </w:rPr>
        <w:t>01112</w:t>
      </w:r>
    </w:p>
    <w:p w14:paraId="7CB45193" w14:textId="26DFE054" w:rsidR="001E41F3" w:rsidRDefault="0012553B" w:rsidP="002B6471">
      <w:pPr>
        <w:pBdr>
          <w:bottom w:val="single" w:sz="4" w:space="1" w:color="auto"/>
        </w:pBdr>
        <w:tabs>
          <w:tab w:val="right" w:pos="9781"/>
        </w:tabs>
        <w:rPr>
          <w:b/>
          <w:noProof/>
          <w:sz w:val="24"/>
        </w:rPr>
      </w:pPr>
      <w:r>
        <w:rPr>
          <w:rFonts w:ascii="Arial" w:hAnsi="Arial" w:cs="Arial"/>
          <w:b/>
          <w:bCs/>
          <w:noProof/>
          <w:sz w:val="24"/>
          <w:szCs w:val="24"/>
        </w:rPr>
        <w:t>16</w:t>
      </w:r>
      <w:r w:rsidR="002B6471" w:rsidRPr="00AA2353">
        <w:rPr>
          <w:rFonts w:ascii="Arial" w:hAnsi="Arial" w:cs="Arial"/>
          <w:b/>
          <w:bCs/>
          <w:noProof/>
          <w:sz w:val="24"/>
          <w:szCs w:val="24"/>
        </w:rPr>
        <w:t xml:space="preserve"> - </w:t>
      </w:r>
      <w:r>
        <w:rPr>
          <w:rFonts w:ascii="Arial" w:hAnsi="Arial" w:cs="Arial"/>
          <w:b/>
          <w:bCs/>
          <w:noProof/>
          <w:sz w:val="24"/>
          <w:szCs w:val="24"/>
        </w:rPr>
        <w:t>20</w:t>
      </w:r>
      <w:r w:rsidR="002B6471">
        <w:rPr>
          <w:rFonts w:ascii="Arial" w:hAnsi="Arial" w:cs="Arial"/>
          <w:b/>
          <w:bCs/>
          <w:noProof/>
          <w:sz w:val="24"/>
          <w:szCs w:val="24"/>
        </w:rPr>
        <w:t xml:space="preserve"> </w:t>
      </w:r>
      <w:r w:rsidR="009D37B9">
        <w:rPr>
          <w:rFonts w:ascii="Arial" w:hAnsi="Arial" w:cs="Arial"/>
          <w:b/>
          <w:bCs/>
          <w:noProof/>
          <w:sz w:val="24"/>
          <w:szCs w:val="24"/>
        </w:rPr>
        <w:t>Janu</w:t>
      </w:r>
      <w:r>
        <w:rPr>
          <w:rFonts w:ascii="Arial" w:hAnsi="Arial" w:cs="Arial"/>
          <w:b/>
          <w:bCs/>
          <w:noProof/>
          <w:sz w:val="24"/>
          <w:szCs w:val="24"/>
        </w:rPr>
        <w:t>ary</w:t>
      </w:r>
      <w:r w:rsidR="002B6471" w:rsidRPr="003D0874">
        <w:rPr>
          <w:rFonts w:ascii="Arial" w:hAnsi="Arial" w:cs="Arial"/>
          <w:b/>
          <w:noProof/>
          <w:sz w:val="24"/>
        </w:rPr>
        <w:t xml:space="preserve"> </w:t>
      </w:r>
      <w:r w:rsidR="002B6471" w:rsidRPr="002F1C4D">
        <w:rPr>
          <w:rFonts w:ascii="Arial" w:hAnsi="Arial" w:cs="Arial"/>
          <w:b/>
          <w:noProof/>
          <w:sz w:val="24"/>
        </w:rPr>
        <w:t>20</w:t>
      </w:r>
      <w:r>
        <w:rPr>
          <w:rFonts w:ascii="Arial" w:hAnsi="Arial" w:cs="Arial"/>
          <w:b/>
          <w:noProof/>
          <w:sz w:val="24"/>
        </w:rPr>
        <w:t>23</w:t>
      </w:r>
      <w:r w:rsidR="002B6471">
        <w:rPr>
          <w:rFonts w:ascii="Arial" w:hAnsi="Arial" w:cs="Arial"/>
          <w:b/>
          <w:noProof/>
          <w:sz w:val="24"/>
          <w:szCs w:val="24"/>
        </w:rPr>
        <w:t>, Electronic, Elbonia</w:t>
      </w:r>
      <w:r w:rsidR="002B6471" w:rsidRPr="00A4380C">
        <w:rPr>
          <w:rFonts w:ascii="Arial" w:hAnsi="Arial" w:cs="Arial"/>
          <w:b/>
          <w:noProof/>
          <w:color w:val="0000FF"/>
        </w:rPr>
        <w:tab/>
        <w:t>(revision of</w:t>
      </w:r>
      <w:r>
        <w:rPr>
          <w:rFonts w:ascii="Arial" w:hAnsi="Arial" w:cs="Arial"/>
          <w:b/>
          <w:noProof/>
          <w:color w:val="0000FF"/>
        </w:rPr>
        <w:t xml:space="preserve"> S2-23</w:t>
      </w:r>
      <w:r w:rsidR="002B6471">
        <w:rPr>
          <w:rFonts w:ascii="Arial" w:hAnsi="Arial" w:cs="Arial"/>
          <w:b/>
          <w:noProof/>
          <w:color w:val="0000FF"/>
        </w:rPr>
        <w:t>0xxxx</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FD8310" w:rsidR="001E41F3" w:rsidRPr="00410371" w:rsidRDefault="00430E57" w:rsidP="0019760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6EB3">
              <w:rPr>
                <w:b/>
                <w:noProof/>
                <w:sz w:val="28"/>
              </w:rPr>
              <w:t>23.50</w:t>
            </w:r>
            <w:r>
              <w:rPr>
                <w:b/>
                <w:noProof/>
                <w:sz w:val="28"/>
              </w:rPr>
              <w:fldChar w:fldCharType="end"/>
            </w:r>
            <w:r w:rsidR="001976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F43CA" w:rsidR="001E41F3" w:rsidRPr="00410371" w:rsidRDefault="00430E57" w:rsidP="0019760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760E">
              <w:rPr>
                <w:b/>
                <w:noProof/>
                <w:sz w:val="28"/>
              </w:rPr>
              <w:t>3840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33721"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7D2918">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8946F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01C1B" w:rsidR="001E41F3" w:rsidRDefault="000D6EB3">
            <w:pPr>
              <w:pStyle w:val="CRCoverPage"/>
              <w:spacing w:after="0"/>
              <w:ind w:left="100"/>
              <w:rPr>
                <w:noProof/>
              </w:rPr>
            </w:pPr>
            <w:r w:rsidRPr="000D6EB3">
              <w:t>KI#1, Adding the timing synchronization status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74210" w:rsidR="001E41F3" w:rsidRDefault="00430E57" w:rsidP="00C415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Pr>
                <w:noProof/>
              </w:rPr>
              <w:fldChar w:fldCharType="begin"/>
            </w:r>
            <w:r w:rsidR="00C415C3">
              <w:rPr>
                <w:noProof/>
              </w:rPr>
              <w:instrText xml:space="preserve"> DOCPROPERTY  RelatedWis  \* MERGEFORMAT </w:instrText>
            </w:r>
            <w:r w:rsidR="00C415C3">
              <w:rPr>
                <w:noProof/>
              </w:rPr>
              <w:fldChar w:fldCharType="separate"/>
            </w:r>
            <w:r w:rsidR="00C415C3" w:rsidRPr="00B442D9">
              <w:rPr>
                <w:noProof/>
              </w:rPr>
              <w:t>TRS_URLLC</w:t>
            </w:r>
            <w:r w:rsidR="00C415C3">
              <w:rPr>
                <w:noProof/>
              </w:rPr>
              <w:fldChar w:fldCharType="end"/>
            </w:r>
            <w:r w:rsidR="00C415C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312F1"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0A04D4" w:rsidR="001E41F3" w:rsidRDefault="005E1D81">
            <w:pPr>
              <w:pStyle w:val="CRCoverPage"/>
              <w:spacing w:after="0"/>
              <w:ind w:left="100"/>
              <w:rPr>
                <w:noProof/>
                <w:lang w:eastAsia="zh-CN"/>
              </w:rPr>
            </w:pPr>
            <w:r>
              <w:rPr>
                <w:rFonts w:hint="eastAsia"/>
                <w:noProof/>
                <w:lang w:eastAsia="zh-CN"/>
              </w:rPr>
              <w:t>Accoring</w:t>
            </w:r>
            <w:r>
              <w:rPr>
                <w:noProof/>
                <w:lang w:eastAsia="zh-CN"/>
              </w:rPr>
              <w:t xml:space="preserve"> </w:t>
            </w:r>
            <w:r>
              <w:rPr>
                <w:rFonts w:hint="eastAsia"/>
                <w:noProof/>
                <w:lang w:eastAsia="zh-CN"/>
              </w:rPr>
              <w:t>to th</w:t>
            </w:r>
            <w:r>
              <w:rPr>
                <w:noProof/>
                <w:lang w:eastAsia="zh-CN"/>
              </w:rPr>
              <w:t xml:space="preserve">e the KI#1 conclusion of TR 23.700-025, the </w:t>
            </w:r>
            <w:r w:rsidRPr="000D6EB3">
              <w:t>timing synchronization status reporting</w:t>
            </w:r>
            <w:r>
              <w:rPr>
                <w:noProof/>
                <w:lang w:eastAsia="zh-CN"/>
              </w:rPr>
              <w:t xml:space="preserve"> is adopt for the normative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3C7380" w:rsidR="001E41F3" w:rsidRDefault="000D6EB3">
            <w:pPr>
              <w:pStyle w:val="CRCoverPage"/>
              <w:spacing w:after="0"/>
              <w:ind w:left="100"/>
              <w:rPr>
                <w:noProof/>
              </w:rPr>
            </w:pPr>
            <w:r w:rsidRPr="000D6EB3">
              <w:rPr>
                <w:noProof/>
              </w:rPr>
              <w:t>According to TR conclusions for the KI#1, adding description on how timing synchronization status change is determined and reported to AFs and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1B36B" w:rsidR="001E41F3" w:rsidRDefault="005E1D81">
            <w:pPr>
              <w:pStyle w:val="CRCoverPage"/>
              <w:spacing w:after="0"/>
              <w:ind w:left="100"/>
              <w:rPr>
                <w:noProof/>
                <w:lang w:eastAsia="zh-CN"/>
              </w:rPr>
            </w:pPr>
            <w:r>
              <w:rPr>
                <w:rFonts w:hint="eastAsia"/>
                <w:noProof/>
                <w:lang w:eastAsia="zh-CN"/>
              </w:rPr>
              <w:t>T</w:t>
            </w:r>
            <w:r>
              <w:rPr>
                <w:noProof/>
                <w:lang w:eastAsia="zh-CN"/>
              </w:rPr>
              <w:t>he conclusion for the KI#1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13C0B" w:rsidR="001E41F3" w:rsidRDefault="00371263" w:rsidP="00EC5EC4">
            <w:pPr>
              <w:pStyle w:val="CRCoverPage"/>
              <w:spacing w:after="0"/>
              <w:ind w:left="100"/>
              <w:rPr>
                <w:rFonts w:hint="eastAsia"/>
                <w:noProof/>
                <w:lang w:eastAsia="zh-CN"/>
              </w:rPr>
            </w:pPr>
            <w:r>
              <w:rPr>
                <w:noProof/>
              </w:rPr>
              <w:t>5.2.2.3.1,</w:t>
            </w:r>
            <w:r>
              <w:rPr>
                <w:rFonts w:hint="eastAsia"/>
                <w:noProof/>
                <w:lang w:eastAsia="zh-CN"/>
              </w:rPr>
              <w:t xml:space="preserve"> 5.2.2.3.2</w:t>
            </w:r>
            <w:r w:rsidR="00EC5EC4">
              <w:rPr>
                <w:rFonts w:hint="eastAsia"/>
                <w:noProof/>
                <w:lang w:eastAsia="zh-CN"/>
              </w:rPr>
              <w:t xml:space="preserve">, </w:t>
            </w:r>
            <w:r w:rsidR="001C3E32">
              <w:rPr>
                <w:noProof/>
                <w:lang w:eastAsia="zh-CN"/>
              </w:rPr>
              <w:t>5.2.27.2.5, 5.2.27</w:t>
            </w:r>
            <w:r w:rsidR="00C13193">
              <w:rPr>
                <w:noProof/>
                <w:lang w:eastAsia="zh-CN"/>
              </w:rPr>
              <w:t>.4.X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83E78" w:rsidR="001E41F3" w:rsidRDefault="0019760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1220A" w:rsidR="001E41F3" w:rsidRDefault="0019760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F3A610" w:rsidR="001E41F3" w:rsidRDefault="0019760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lastRenderedPageBreak/>
        <w:t>FIRST CHANGE</w:t>
      </w:r>
    </w:p>
    <w:bookmarkEnd w:id="1"/>
    <w:p w14:paraId="10C37666" w14:textId="77777777" w:rsidR="00F46856" w:rsidRDefault="00F46856" w:rsidP="00F46856">
      <w:pPr>
        <w:rPr>
          <w:noProof/>
        </w:rPr>
      </w:pPr>
    </w:p>
    <w:p w14:paraId="77F4B20E" w14:textId="77777777" w:rsidR="00D97802" w:rsidRPr="00D97802" w:rsidRDefault="00D97802" w:rsidP="00D97802">
      <w:pPr>
        <w:keepNext/>
        <w:keepLines/>
        <w:spacing w:before="120"/>
        <w:ind w:left="1418" w:hanging="1418"/>
        <w:outlineLvl w:val="3"/>
        <w:rPr>
          <w:rFonts w:ascii="Arial" w:eastAsia="等线" w:hAnsi="Arial"/>
          <w:sz w:val="24"/>
          <w:lang w:eastAsia="zh-CN"/>
        </w:rPr>
      </w:pPr>
      <w:bookmarkStart w:id="2" w:name="_Toc122443746"/>
      <w:r w:rsidRPr="00D97802">
        <w:rPr>
          <w:rFonts w:ascii="Arial" w:eastAsia="等线" w:hAnsi="Arial"/>
          <w:sz w:val="24"/>
          <w:lang w:eastAsia="zh-CN"/>
        </w:rPr>
        <w:t>5.2.2.3</w:t>
      </w:r>
      <w:r w:rsidRPr="00D97802">
        <w:rPr>
          <w:rFonts w:ascii="Arial" w:eastAsia="等线" w:hAnsi="Arial"/>
          <w:sz w:val="24"/>
          <w:lang w:eastAsia="zh-CN"/>
        </w:rPr>
        <w:tab/>
        <w:t>Namf_EventExposure service</w:t>
      </w:r>
      <w:bookmarkEnd w:id="2"/>
    </w:p>
    <w:p w14:paraId="015FCCA9" w14:textId="77777777" w:rsidR="00D97802" w:rsidRPr="00D97802" w:rsidRDefault="00D97802" w:rsidP="00D97802">
      <w:pPr>
        <w:keepNext/>
        <w:keepLines/>
        <w:spacing w:before="120"/>
        <w:ind w:left="1701" w:hanging="1701"/>
        <w:outlineLvl w:val="4"/>
        <w:rPr>
          <w:rFonts w:ascii="Arial" w:eastAsia="等线" w:hAnsi="Arial"/>
          <w:sz w:val="22"/>
        </w:rPr>
      </w:pPr>
      <w:bookmarkStart w:id="3" w:name="_Toc20204417"/>
      <w:bookmarkStart w:id="4" w:name="_Toc27895116"/>
      <w:bookmarkStart w:id="5" w:name="_Toc36192213"/>
      <w:bookmarkStart w:id="6" w:name="_Toc45193326"/>
      <w:bookmarkStart w:id="7" w:name="_Toc47592958"/>
      <w:bookmarkStart w:id="8" w:name="_Toc51835045"/>
      <w:bookmarkStart w:id="9" w:name="_Toc122443747"/>
      <w:r w:rsidRPr="00D97802">
        <w:rPr>
          <w:rFonts w:ascii="Arial" w:eastAsia="等线" w:hAnsi="Arial"/>
          <w:sz w:val="22"/>
        </w:rPr>
        <w:t>5.2.2.3.1</w:t>
      </w:r>
      <w:r w:rsidRPr="00D97802">
        <w:rPr>
          <w:rFonts w:ascii="Arial" w:eastAsia="等线" w:hAnsi="Arial"/>
          <w:sz w:val="22"/>
        </w:rPr>
        <w:tab/>
        <w:t>General</w:t>
      </w:r>
      <w:bookmarkEnd w:id="3"/>
      <w:bookmarkEnd w:id="4"/>
      <w:bookmarkEnd w:id="5"/>
      <w:bookmarkEnd w:id="6"/>
      <w:bookmarkEnd w:id="7"/>
      <w:bookmarkEnd w:id="8"/>
      <w:bookmarkEnd w:id="9"/>
    </w:p>
    <w:p w14:paraId="533B0F63" w14:textId="77777777" w:rsidR="00D97802" w:rsidRPr="00D97802" w:rsidRDefault="00D97802" w:rsidP="00D97802">
      <w:pPr>
        <w:rPr>
          <w:rFonts w:eastAsia="等线"/>
        </w:rPr>
      </w:pPr>
      <w:r w:rsidRPr="00D97802">
        <w:rPr>
          <w:rFonts w:eastAsia="等线"/>
          <w:b/>
        </w:rPr>
        <w:t>Service description:</w:t>
      </w:r>
      <w:r w:rsidRPr="00D97802">
        <w:rPr>
          <w:rFonts w:eastAsia="等线"/>
        </w:rPr>
        <w:t xml:space="preserve"> This service enables an NF to subscribe and get notified about an Event ID.</w:t>
      </w:r>
    </w:p>
    <w:p w14:paraId="1BCA3850" w14:textId="77777777" w:rsidR="00D97802" w:rsidRPr="00D97802" w:rsidRDefault="00D97802" w:rsidP="00D97802">
      <w:pPr>
        <w:rPr>
          <w:rFonts w:eastAsia="等线"/>
          <w:lang w:eastAsia="zh-CN"/>
        </w:rPr>
      </w:pPr>
      <w:r w:rsidRPr="00D97802">
        <w:rPr>
          <w:rFonts w:eastAsia="等线"/>
          <w:lang w:eastAsia="zh-CN"/>
        </w:rPr>
        <w:t>Following</w:t>
      </w:r>
      <w:r w:rsidRPr="00D97802">
        <w:rPr>
          <w:rFonts w:eastAsia="宋体"/>
          <w:lang w:eastAsia="zh-CN"/>
        </w:rPr>
        <w:t xml:space="preserve"> </w:t>
      </w:r>
      <w:r w:rsidRPr="00D97802">
        <w:rPr>
          <w:rFonts w:eastAsia="等线"/>
          <w:lang w:eastAsia="zh-CN"/>
        </w:rPr>
        <w:t>UE access and mobility information event are considered (Event ID is defined in clause 4.15.1 and Table 4.15.3.1-1):</w:t>
      </w:r>
    </w:p>
    <w:p w14:paraId="37DF10DB" w14:textId="77777777" w:rsidR="00D97802" w:rsidRPr="00D97802" w:rsidRDefault="00D97802" w:rsidP="00D97802">
      <w:pPr>
        <w:overflowPunct w:val="0"/>
        <w:autoSpaceDE w:val="0"/>
        <w:autoSpaceDN w:val="0"/>
        <w:adjustRightInd w:val="0"/>
        <w:ind w:left="568" w:hanging="284"/>
        <w:textAlignment w:val="baseline"/>
        <w:rPr>
          <w:rFonts w:eastAsia="等线"/>
          <w:lang w:eastAsia="en-GB"/>
        </w:rPr>
      </w:pPr>
      <w:r w:rsidRPr="00D97802">
        <w:rPr>
          <w:rFonts w:eastAsia="等线"/>
          <w:lang w:eastAsia="en-GB"/>
        </w:rPr>
        <w:t>-</w:t>
      </w:r>
      <w:r w:rsidRPr="00D97802">
        <w:rPr>
          <w:rFonts w:eastAsia="等线"/>
          <w:lang w:eastAsia="en-GB"/>
        </w:rPr>
        <w:tab/>
        <w:t>Location Report (TAI, Cell ID, N3IWF/TNGF node, UE local IP address and optionally UDP source port number);</w:t>
      </w:r>
    </w:p>
    <w:p w14:paraId="03967974" w14:textId="77777777" w:rsidR="00D97802" w:rsidRPr="00D97802" w:rsidRDefault="00D97802" w:rsidP="00D97802">
      <w:pPr>
        <w:overflowPunct w:val="0"/>
        <w:autoSpaceDE w:val="0"/>
        <w:autoSpaceDN w:val="0"/>
        <w:adjustRightInd w:val="0"/>
        <w:ind w:left="568" w:hanging="284"/>
        <w:textAlignment w:val="baseline"/>
        <w:rPr>
          <w:rFonts w:eastAsia="等线"/>
          <w:lang w:eastAsia="en-GB"/>
        </w:rPr>
      </w:pPr>
      <w:r w:rsidRPr="00D97802">
        <w:rPr>
          <w:rFonts w:eastAsia="等线"/>
          <w:lang w:eastAsia="en-GB"/>
        </w:rPr>
        <w:t>-</w:t>
      </w:r>
      <w:r w:rsidRPr="00D97802">
        <w:rPr>
          <w:rFonts w:eastAsia="等线"/>
          <w:lang w:eastAsia="en-GB"/>
        </w:rPr>
        <w:tab/>
        <w:t>UE moving in or out of a subscribed "Area Of Interest" as described in clauses 5.3.4.4 and 5.6.11 in TS 23.501 [2];</w:t>
      </w:r>
    </w:p>
    <w:p w14:paraId="3EBE0D17" w14:textId="77777777" w:rsidR="00D97802" w:rsidRPr="00D97802" w:rsidRDefault="00D97802" w:rsidP="00D97802">
      <w:pPr>
        <w:overflowPunct w:val="0"/>
        <w:autoSpaceDE w:val="0"/>
        <w:autoSpaceDN w:val="0"/>
        <w:adjustRightInd w:val="0"/>
        <w:ind w:left="568" w:hanging="284"/>
        <w:textAlignment w:val="baseline"/>
        <w:rPr>
          <w:rFonts w:eastAsia="等线"/>
          <w:lang w:eastAsia="en-GB"/>
        </w:rPr>
      </w:pPr>
      <w:r w:rsidRPr="00D97802">
        <w:rPr>
          <w:rFonts w:eastAsia="等线"/>
          <w:lang w:eastAsia="en-GB"/>
        </w:rPr>
        <w:t>-</w:t>
      </w:r>
      <w:r w:rsidRPr="00D97802">
        <w:rPr>
          <w:rFonts w:eastAsia="等线"/>
          <w:lang w:eastAsia="en-GB"/>
        </w:rPr>
        <w:tab/>
        <w:t>Number of UEs served by the AMF and located in "Area Of Interest";</w:t>
      </w:r>
    </w:p>
    <w:p w14:paraId="1C08FCCE" w14:textId="77777777" w:rsidR="00D97802" w:rsidRPr="00D97802" w:rsidRDefault="00D97802" w:rsidP="00D97802">
      <w:pPr>
        <w:overflowPunct w:val="0"/>
        <w:autoSpaceDE w:val="0"/>
        <w:autoSpaceDN w:val="0"/>
        <w:adjustRightInd w:val="0"/>
        <w:ind w:left="568" w:hanging="284"/>
        <w:textAlignment w:val="baseline"/>
        <w:rPr>
          <w:rFonts w:eastAsia="等线"/>
          <w:lang w:val="fr-FR" w:eastAsia="en-GB"/>
        </w:rPr>
      </w:pPr>
      <w:r w:rsidRPr="00D97802">
        <w:rPr>
          <w:rFonts w:eastAsia="等线"/>
          <w:lang w:val="fr-FR" w:eastAsia="en-GB"/>
        </w:rPr>
        <w:t>-</w:t>
      </w:r>
      <w:r w:rsidRPr="00D97802">
        <w:rPr>
          <w:rFonts w:eastAsia="等线"/>
          <w:lang w:val="fr-FR" w:eastAsia="en-GB"/>
        </w:rPr>
        <w:tab/>
        <w:t>Time zone changes (UE Time zone);</w:t>
      </w:r>
    </w:p>
    <w:p w14:paraId="1FD72F53" w14:textId="77777777" w:rsidR="00D97802" w:rsidRPr="00D97802" w:rsidRDefault="00D97802" w:rsidP="00D97802">
      <w:pPr>
        <w:overflowPunct w:val="0"/>
        <w:autoSpaceDE w:val="0"/>
        <w:autoSpaceDN w:val="0"/>
        <w:adjustRightInd w:val="0"/>
        <w:ind w:left="568" w:hanging="284"/>
        <w:textAlignment w:val="baseline"/>
        <w:rPr>
          <w:rFonts w:eastAsia="等线"/>
          <w:lang w:eastAsia="en-GB"/>
        </w:rPr>
      </w:pPr>
      <w:r w:rsidRPr="00D97802">
        <w:rPr>
          <w:rFonts w:eastAsia="等线"/>
          <w:lang w:eastAsia="zh-CN"/>
        </w:rPr>
        <w:t>-</w:t>
      </w:r>
      <w:r w:rsidRPr="00D97802">
        <w:rPr>
          <w:rFonts w:eastAsia="等线"/>
          <w:lang w:eastAsia="zh-CN"/>
        </w:rPr>
        <w:tab/>
        <w:t>Access Type changes (3GPP access or non-3GPP access);</w:t>
      </w:r>
    </w:p>
    <w:p w14:paraId="1D3F3761" w14:textId="77777777" w:rsidR="00D97802" w:rsidRPr="00D97802" w:rsidRDefault="00D97802" w:rsidP="00D97802">
      <w:pPr>
        <w:overflowPunct w:val="0"/>
        <w:autoSpaceDE w:val="0"/>
        <w:autoSpaceDN w:val="0"/>
        <w:adjustRightInd w:val="0"/>
        <w:ind w:left="568" w:hanging="284"/>
        <w:textAlignment w:val="baseline"/>
        <w:rPr>
          <w:rFonts w:eastAsia="等线"/>
          <w:lang w:eastAsia="en-GB"/>
        </w:rPr>
      </w:pPr>
      <w:r w:rsidRPr="00D97802">
        <w:rPr>
          <w:rFonts w:eastAsia="等线"/>
          <w:lang w:eastAsia="zh-CN"/>
        </w:rPr>
        <w:t>-</w:t>
      </w:r>
      <w:r w:rsidRPr="00D97802">
        <w:rPr>
          <w:rFonts w:eastAsia="等线"/>
          <w:lang w:eastAsia="zh-CN"/>
        </w:rPr>
        <w:tab/>
        <w:t>Registration state changes (Registered or Deregistered);</w:t>
      </w:r>
    </w:p>
    <w:p w14:paraId="1D3C4EDF" w14:textId="77777777" w:rsidR="00D97802" w:rsidRPr="00D97802" w:rsidRDefault="00D97802" w:rsidP="00D97802">
      <w:pPr>
        <w:overflowPunct w:val="0"/>
        <w:autoSpaceDE w:val="0"/>
        <w:autoSpaceDN w:val="0"/>
        <w:adjustRightInd w:val="0"/>
        <w:ind w:left="568" w:hanging="284"/>
        <w:textAlignment w:val="baseline"/>
        <w:rPr>
          <w:rFonts w:eastAsia="等线"/>
          <w:lang w:eastAsia="en-GB"/>
        </w:rPr>
      </w:pPr>
      <w:r w:rsidRPr="00D97802">
        <w:rPr>
          <w:rFonts w:eastAsia="等线"/>
          <w:lang w:eastAsia="en-GB"/>
        </w:rPr>
        <w:t>-</w:t>
      </w:r>
      <w:r w:rsidRPr="00D97802">
        <w:rPr>
          <w:rFonts w:eastAsia="等线"/>
          <w:lang w:eastAsia="en-GB"/>
        </w:rPr>
        <w:tab/>
        <w:t>Connectivity state changes (IDLE or CONNECTED);</w:t>
      </w:r>
    </w:p>
    <w:p w14:paraId="2DAA7131" w14:textId="77777777" w:rsidR="00D97802" w:rsidRPr="00D97802" w:rsidRDefault="00D97802" w:rsidP="00D97802">
      <w:pPr>
        <w:overflowPunct w:val="0"/>
        <w:autoSpaceDE w:val="0"/>
        <w:autoSpaceDN w:val="0"/>
        <w:adjustRightInd w:val="0"/>
        <w:ind w:left="568" w:hanging="284"/>
        <w:textAlignment w:val="baseline"/>
        <w:rPr>
          <w:rFonts w:eastAsia="等线"/>
          <w:lang w:eastAsia="en-GB"/>
        </w:rPr>
      </w:pPr>
      <w:r w:rsidRPr="00D97802">
        <w:rPr>
          <w:rFonts w:eastAsia="等线"/>
          <w:lang w:eastAsia="en-GB"/>
        </w:rPr>
        <w:t>-</w:t>
      </w:r>
      <w:r w:rsidRPr="00D97802">
        <w:rPr>
          <w:rFonts w:eastAsia="等线"/>
          <w:lang w:eastAsia="en-GB"/>
        </w:rPr>
        <w:tab/>
        <w:t>UE loss of communication;</w:t>
      </w:r>
    </w:p>
    <w:p w14:paraId="7EC536C5" w14:textId="77777777" w:rsidR="00D97802" w:rsidRPr="00D97802" w:rsidRDefault="00D97802" w:rsidP="00D97802">
      <w:pPr>
        <w:overflowPunct w:val="0"/>
        <w:autoSpaceDE w:val="0"/>
        <w:autoSpaceDN w:val="0"/>
        <w:adjustRightInd w:val="0"/>
        <w:ind w:left="568" w:hanging="284"/>
        <w:textAlignment w:val="baseline"/>
        <w:rPr>
          <w:rFonts w:eastAsia="等线"/>
          <w:lang w:eastAsia="en-GB"/>
        </w:rPr>
      </w:pPr>
      <w:r w:rsidRPr="00D97802">
        <w:rPr>
          <w:rFonts w:eastAsia="等线"/>
          <w:lang w:eastAsia="en-GB"/>
        </w:rPr>
        <w:t>-</w:t>
      </w:r>
      <w:r w:rsidRPr="00D97802">
        <w:rPr>
          <w:rFonts w:eastAsia="等线"/>
          <w:lang w:eastAsia="en-GB"/>
        </w:rPr>
        <w:tab/>
        <w:t>UE reachability status;</w:t>
      </w:r>
    </w:p>
    <w:p w14:paraId="6ED318D4" w14:textId="77777777" w:rsidR="00D97802" w:rsidRPr="00D97802" w:rsidRDefault="00D97802" w:rsidP="00D97802">
      <w:pPr>
        <w:overflowPunct w:val="0"/>
        <w:autoSpaceDE w:val="0"/>
        <w:autoSpaceDN w:val="0"/>
        <w:adjustRightInd w:val="0"/>
        <w:ind w:left="568" w:hanging="284"/>
        <w:textAlignment w:val="baseline"/>
        <w:rPr>
          <w:rFonts w:eastAsia="等线"/>
          <w:lang w:eastAsia="en-GB"/>
        </w:rPr>
      </w:pPr>
      <w:r w:rsidRPr="00D97802">
        <w:rPr>
          <w:rFonts w:eastAsia="等线"/>
          <w:lang w:eastAsia="zh-CN"/>
        </w:rPr>
        <w:t xml:space="preserve"> </w:t>
      </w:r>
      <w:r w:rsidRPr="00D97802">
        <w:rPr>
          <w:rFonts w:eastAsia="等线"/>
          <w:lang w:eastAsia="en-GB"/>
        </w:rPr>
        <w:t>-</w:t>
      </w:r>
      <w:r w:rsidRPr="00D97802">
        <w:rPr>
          <w:rFonts w:eastAsia="等线"/>
          <w:lang w:eastAsia="en-GB"/>
        </w:rPr>
        <w:tab/>
        <w:t xml:space="preserve">UE indication of switching off SMS over NAS service; </w:t>
      </w:r>
    </w:p>
    <w:p w14:paraId="336C6132" w14:textId="77777777" w:rsidR="00D97802" w:rsidRPr="00D97802" w:rsidRDefault="00D97802" w:rsidP="00D97802">
      <w:pPr>
        <w:overflowPunct w:val="0"/>
        <w:autoSpaceDE w:val="0"/>
        <w:autoSpaceDN w:val="0"/>
        <w:adjustRightInd w:val="0"/>
        <w:ind w:left="568" w:hanging="284"/>
        <w:textAlignment w:val="baseline"/>
        <w:rPr>
          <w:rFonts w:eastAsia="等线"/>
          <w:lang w:val="fr-FR" w:eastAsia="en-GB"/>
        </w:rPr>
      </w:pPr>
      <w:r w:rsidRPr="00D97802">
        <w:rPr>
          <w:rFonts w:eastAsia="等线"/>
          <w:lang w:val="fr-FR" w:eastAsia="en-GB"/>
        </w:rPr>
        <w:t>-</w:t>
      </w:r>
      <w:r w:rsidRPr="00D97802">
        <w:rPr>
          <w:rFonts w:eastAsia="等线"/>
          <w:lang w:val="fr-FR" w:eastAsia="en-GB"/>
        </w:rPr>
        <w:tab/>
        <w:t>Subscription Correlation ID change (implicit subscription);</w:t>
      </w:r>
    </w:p>
    <w:p w14:paraId="5FD98F75" w14:textId="77777777" w:rsidR="00D97802" w:rsidRPr="00D97802" w:rsidRDefault="00D97802" w:rsidP="00D97802">
      <w:pPr>
        <w:overflowPunct w:val="0"/>
        <w:autoSpaceDE w:val="0"/>
        <w:autoSpaceDN w:val="0"/>
        <w:adjustRightInd w:val="0"/>
        <w:ind w:left="568" w:hanging="284"/>
        <w:textAlignment w:val="baseline"/>
        <w:rPr>
          <w:rFonts w:eastAsia="等线"/>
          <w:lang w:val="fr-FR" w:eastAsia="en-GB"/>
        </w:rPr>
      </w:pPr>
      <w:r w:rsidRPr="00D97802">
        <w:rPr>
          <w:rFonts w:eastAsia="等线"/>
          <w:lang w:val="fr-FR" w:eastAsia="en-GB"/>
        </w:rPr>
        <w:t>-</w:t>
      </w:r>
      <w:r w:rsidRPr="00D97802">
        <w:rPr>
          <w:rFonts w:eastAsia="等线"/>
          <w:lang w:val="fr-FR" w:eastAsia="en-GB"/>
        </w:rPr>
        <w:tab/>
        <w:t>UE Type Allocation code (TAC);</w:t>
      </w:r>
    </w:p>
    <w:p w14:paraId="3861629B" w14:textId="77777777" w:rsidR="00D97802" w:rsidRPr="00D97802" w:rsidRDefault="00D97802" w:rsidP="00D97802">
      <w:pPr>
        <w:overflowPunct w:val="0"/>
        <w:autoSpaceDE w:val="0"/>
        <w:autoSpaceDN w:val="0"/>
        <w:adjustRightInd w:val="0"/>
        <w:ind w:left="568" w:hanging="284"/>
        <w:textAlignment w:val="baseline"/>
        <w:rPr>
          <w:rFonts w:eastAsia="等线"/>
          <w:lang w:eastAsia="en-GB"/>
        </w:rPr>
      </w:pPr>
      <w:r w:rsidRPr="00D97802">
        <w:rPr>
          <w:rFonts w:eastAsia="等线"/>
          <w:lang w:eastAsia="en-GB"/>
        </w:rPr>
        <w:t>-</w:t>
      </w:r>
      <w:r w:rsidRPr="00D97802">
        <w:rPr>
          <w:rFonts w:eastAsia="等线"/>
          <w:lang w:eastAsia="en-GB"/>
        </w:rPr>
        <w:tab/>
        <w:t>Frequent mobility re-registration;</w:t>
      </w:r>
    </w:p>
    <w:p w14:paraId="0B10ABC1" w14:textId="77777777" w:rsidR="00D97802" w:rsidRPr="00D97802" w:rsidRDefault="00D97802" w:rsidP="00D97802">
      <w:pPr>
        <w:overflowPunct w:val="0"/>
        <w:autoSpaceDE w:val="0"/>
        <w:autoSpaceDN w:val="0"/>
        <w:adjustRightInd w:val="0"/>
        <w:ind w:left="568" w:hanging="284"/>
        <w:textAlignment w:val="baseline"/>
        <w:rPr>
          <w:rFonts w:eastAsia="等线"/>
          <w:lang w:eastAsia="en-GB"/>
        </w:rPr>
      </w:pPr>
      <w:r w:rsidRPr="00D97802">
        <w:rPr>
          <w:rFonts w:eastAsia="等线"/>
          <w:lang w:eastAsia="en-GB"/>
        </w:rPr>
        <w:t>-</w:t>
      </w:r>
      <w:r w:rsidRPr="00D97802">
        <w:rPr>
          <w:rFonts w:eastAsia="等线"/>
          <w:lang w:eastAsia="en-GB"/>
        </w:rPr>
        <w:tab/>
        <w:t>Subscription Correlation ID addition (implicit subscription);</w:t>
      </w:r>
    </w:p>
    <w:p w14:paraId="1999BD9E" w14:textId="77777777" w:rsidR="00D97802" w:rsidRPr="00D97802" w:rsidRDefault="00D97802" w:rsidP="00D97802">
      <w:pPr>
        <w:overflowPunct w:val="0"/>
        <w:autoSpaceDE w:val="0"/>
        <w:autoSpaceDN w:val="0"/>
        <w:adjustRightInd w:val="0"/>
        <w:ind w:left="568" w:hanging="284"/>
        <w:textAlignment w:val="baseline"/>
        <w:rPr>
          <w:rFonts w:eastAsia="等线"/>
          <w:lang w:eastAsia="en-GB"/>
        </w:rPr>
      </w:pPr>
      <w:r w:rsidRPr="00D97802">
        <w:rPr>
          <w:rFonts w:eastAsia="等线"/>
          <w:lang w:eastAsia="en-GB"/>
        </w:rPr>
        <w:t>-</w:t>
      </w:r>
      <w:r w:rsidRPr="00D97802">
        <w:rPr>
          <w:rFonts w:eastAsia="等线"/>
          <w:lang w:eastAsia="en-GB"/>
        </w:rPr>
        <w:tab/>
        <w:t>User State Information in 5GS, as described in clause 5.4.4 in TS 23.632 [68];</w:t>
      </w:r>
    </w:p>
    <w:p w14:paraId="3A0C1A36" w14:textId="77777777" w:rsidR="00D97802" w:rsidRPr="00D97802" w:rsidRDefault="00D97802" w:rsidP="00D97802">
      <w:pPr>
        <w:overflowPunct w:val="0"/>
        <w:autoSpaceDE w:val="0"/>
        <w:autoSpaceDN w:val="0"/>
        <w:adjustRightInd w:val="0"/>
        <w:ind w:left="568" w:hanging="284"/>
        <w:textAlignment w:val="baseline"/>
        <w:rPr>
          <w:rFonts w:eastAsia="等线"/>
          <w:lang w:eastAsia="en-GB"/>
        </w:rPr>
      </w:pPr>
      <w:r w:rsidRPr="00D97802">
        <w:rPr>
          <w:rFonts w:eastAsia="等线"/>
          <w:lang w:eastAsia="en-GB"/>
        </w:rPr>
        <w:t>-</w:t>
      </w:r>
      <w:r w:rsidRPr="00D97802">
        <w:rPr>
          <w:rFonts w:eastAsia="等线"/>
          <w:lang w:eastAsia="en-GB"/>
        </w:rPr>
        <w:tab/>
        <w:t>UE access behaviour trends (see clause 4.15.4.2);</w:t>
      </w:r>
    </w:p>
    <w:p w14:paraId="7D564BDA" w14:textId="77777777" w:rsidR="00D97802" w:rsidRPr="00D97802" w:rsidRDefault="00D97802" w:rsidP="00D97802">
      <w:pPr>
        <w:overflowPunct w:val="0"/>
        <w:autoSpaceDE w:val="0"/>
        <w:autoSpaceDN w:val="0"/>
        <w:adjustRightInd w:val="0"/>
        <w:ind w:left="568" w:hanging="284"/>
        <w:textAlignment w:val="baseline"/>
        <w:rPr>
          <w:rFonts w:eastAsia="等线"/>
          <w:lang w:eastAsia="en-GB"/>
        </w:rPr>
      </w:pPr>
      <w:r w:rsidRPr="00D97802">
        <w:rPr>
          <w:rFonts w:eastAsia="等线"/>
          <w:lang w:eastAsia="en-GB"/>
        </w:rPr>
        <w:t>-</w:t>
      </w:r>
      <w:r w:rsidRPr="00D97802">
        <w:rPr>
          <w:rFonts w:eastAsia="等线"/>
          <w:lang w:eastAsia="en-GB"/>
        </w:rPr>
        <w:tab/>
        <w:t>UE location trends (see clause 4.15.4.2); and</w:t>
      </w:r>
    </w:p>
    <w:p w14:paraId="6B282A4C" w14:textId="685F2484" w:rsidR="00371263" w:rsidRPr="00D97802" w:rsidRDefault="00371263" w:rsidP="00371263">
      <w:pPr>
        <w:overflowPunct w:val="0"/>
        <w:autoSpaceDE w:val="0"/>
        <w:autoSpaceDN w:val="0"/>
        <w:adjustRightInd w:val="0"/>
        <w:ind w:left="568" w:hanging="284"/>
        <w:textAlignment w:val="baseline"/>
        <w:rPr>
          <w:ins w:id="10" w:author="zte-v1" w:date="2023-01-10T07:51:00Z"/>
          <w:rFonts w:eastAsia="等线"/>
          <w:lang w:eastAsia="en-GB"/>
        </w:rPr>
      </w:pPr>
      <w:ins w:id="11" w:author="zte-v1" w:date="2023-01-10T07:51:00Z">
        <w:r w:rsidRPr="00D97802">
          <w:rPr>
            <w:rFonts w:eastAsia="等线"/>
            <w:lang w:eastAsia="en-GB"/>
          </w:rPr>
          <w:t>-</w:t>
        </w:r>
        <w:r w:rsidRPr="00D97802">
          <w:rPr>
            <w:rFonts w:eastAsia="等线"/>
            <w:lang w:eastAsia="en-GB"/>
          </w:rPr>
          <w:tab/>
        </w:r>
        <w:r>
          <w:rPr>
            <w:rFonts w:eastAsia="等线"/>
            <w:lang w:eastAsia="en-GB"/>
          </w:rPr>
          <w:t>time synchronization status;</w:t>
        </w:r>
      </w:ins>
    </w:p>
    <w:p w14:paraId="72A8D9E9" w14:textId="77777777" w:rsidR="00D97802" w:rsidRPr="00D97802" w:rsidRDefault="00D97802" w:rsidP="00D97802">
      <w:pPr>
        <w:overflowPunct w:val="0"/>
        <w:autoSpaceDE w:val="0"/>
        <w:autoSpaceDN w:val="0"/>
        <w:adjustRightInd w:val="0"/>
        <w:ind w:left="568" w:hanging="284"/>
        <w:textAlignment w:val="baseline"/>
        <w:rPr>
          <w:rFonts w:eastAsia="等线"/>
          <w:lang w:eastAsia="en-GB"/>
        </w:rPr>
      </w:pPr>
      <w:r w:rsidRPr="00D97802">
        <w:rPr>
          <w:rFonts w:eastAsia="等线"/>
          <w:lang w:eastAsia="en-GB"/>
        </w:rPr>
        <w:t>-</w:t>
      </w:r>
      <w:r w:rsidRPr="00D97802">
        <w:rPr>
          <w:rFonts w:eastAsia="等线"/>
          <w:lang w:eastAsia="en-GB"/>
        </w:rPr>
        <w:tab/>
        <w:t>Total number of Mobility Management transactions:</w:t>
      </w:r>
    </w:p>
    <w:p w14:paraId="52BCB941" w14:textId="77777777" w:rsidR="00D97802" w:rsidRPr="00D97802" w:rsidRDefault="00D97802" w:rsidP="00D97802">
      <w:pPr>
        <w:overflowPunct w:val="0"/>
        <w:autoSpaceDE w:val="0"/>
        <w:autoSpaceDN w:val="0"/>
        <w:adjustRightInd w:val="0"/>
        <w:ind w:left="851" w:hanging="284"/>
        <w:textAlignment w:val="baseline"/>
        <w:rPr>
          <w:rFonts w:eastAsia="等线"/>
          <w:lang w:eastAsia="en-GB"/>
        </w:rPr>
      </w:pPr>
      <w:r w:rsidRPr="00D97802">
        <w:rPr>
          <w:rFonts w:eastAsia="等线"/>
          <w:lang w:eastAsia="en-GB"/>
        </w:rPr>
        <w:t>-</w:t>
      </w:r>
      <w:r w:rsidRPr="00D97802">
        <w:rPr>
          <w:rFonts w:eastAsia="等线"/>
          <w:lang w:eastAsia="en-GB"/>
        </w:rP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2D1BC4F6" w14:textId="77777777" w:rsidR="00D97802" w:rsidRPr="00D97802" w:rsidRDefault="00D97802" w:rsidP="00D97802">
      <w:pPr>
        <w:rPr>
          <w:rFonts w:eastAsia="等线"/>
        </w:rPr>
      </w:pPr>
      <w:r w:rsidRPr="00D97802">
        <w:rPr>
          <w:rFonts w:eastAsia="等线"/>
        </w:rP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1D5FDCBF" w14:textId="77777777" w:rsidR="00D97802" w:rsidRPr="00D97802" w:rsidRDefault="00D97802" w:rsidP="00D97802">
      <w:pPr>
        <w:rPr>
          <w:rFonts w:eastAsia="等线"/>
        </w:rPr>
      </w:pPr>
      <w:r w:rsidRPr="00D97802">
        <w:rPr>
          <w:rFonts w:eastAsia="等线"/>
        </w:rPr>
        <w:t xml:space="preserve">Event Filters are used to specify the conditions to match for notifying the event (i.e. "List of Parameter values to match"). If there are no conditions to match for a specific Event ID, then the Event Filter is not provided. The following </w:t>
      </w:r>
      <w:r w:rsidRPr="00D97802">
        <w:rPr>
          <w:rFonts w:eastAsia="等线"/>
        </w:rPr>
        <w:lastRenderedPageBreak/>
        <w:t>table provides some examples on how the conditions to match for event reporting can be specified for various Event IDs for AMF exposure.</w:t>
      </w:r>
    </w:p>
    <w:p w14:paraId="01A45AE4" w14:textId="77777777" w:rsidR="00D97802" w:rsidRPr="00D97802" w:rsidRDefault="00D97802" w:rsidP="00D97802">
      <w:pPr>
        <w:keepLines/>
        <w:overflowPunct w:val="0"/>
        <w:autoSpaceDE w:val="0"/>
        <w:autoSpaceDN w:val="0"/>
        <w:adjustRightInd w:val="0"/>
        <w:ind w:left="1135" w:hanging="851"/>
        <w:textAlignment w:val="baseline"/>
        <w:rPr>
          <w:rFonts w:eastAsia="等线"/>
          <w:lang w:eastAsia="en-GB"/>
        </w:rPr>
      </w:pPr>
      <w:r w:rsidRPr="00D97802">
        <w:rPr>
          <w:rFonts w:eastAsia="等线"/>
          <w:lang w:eastAsia="en-GB"/>
        </w:rPr>
        <w:t>NOTE:</w:t>
      </w:r>
      <w:r w:rsidRPr="00D97802">
        <w:rPr>
          <w:rFonts w:eastAsia="等线"/>
          <w:lang w:eastAsia="en-GB"/>
        </w:rPr>
        <w:tab/>
        <w:t>The conditions to match can be set based on AMF-associated expected UE Behaviour parameter(s) to only notify the event when the UE's behaviour deviates from its expected UE behaviour as described in TS 23.288 [50].</w:t>
      </w:r>
    </w:p>
    <w:p w14:paraId="193F8598" w14:textId="77777777" w:rsidR="00D97802" w:rsidRPr="00D97802" w:rsidRDefault="00D97802" w:rsidP="00D97802">
      <w:pPr>
        <w:keepNext/>
        <w:keepLines/>
        <w:overflowPunct w:val="0"/>
        <w:autoSpaceDE w:val="0"/>
        <w:autoSpaceDN w:val="0"/>
        <w:adjustRightInd w:val="0"/>
        <w:spacing w:before="60"/>
        <w:jc w:val="center"/>
        <w:textAlignment w:val="baseline"/>
        <w:rPr>
          <w:rFonts w:ascii="Arial" w:eastAsia="等线" w:hAnsi="Arial"/>
          <w:b/>
          <w:lang w:eastAsia="en-GB"/>
        </w:rPr>
      </w:pPr>
      <w:r w:rsidRPr="00D97802">
        <w:rPr>
          <w:rFonts w:ascii="Arial" w:eastAsia="等线" w:hAnsi="Arial"/>
          <w:b/>
          <w:lang w:eastAsia="en-GB"/>
        </w:rPr>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D97802" w:rsidRPr="00D97802" w14:paraId="3F8A6C47" w14:textId="77777777" w:rsidTr="00BE7430">
        <w:tc>
          <w:tcPr>
            <w:tcW w:w="4804" w:type="dxa"/>
          </w:tcPr>
          <w:p w14:paraId="34F4C481" w14:textId="77777777" w:rsidR="00D97802" w:rsidRPr="00D97802" w:rsidRDefault="00D97802" w:rsidP="00D97802">
            <w:pPr>
              <w:keepNext/>
              <w:keepLines/>
              <w:overflowPunct w:val="0"/>
              <w:autoSpaceDE w:val="0"/>
              <w:autoSpaceDN w:val="0"/>
              <w:adjustRightInd w:val="0"/>
              <w:spacing w:after="0"/>
              <w:jc w:val="center"/>
              <w:textAlignment w:val="baseline"/>
              <w:rPr>
                <w:rFonts w:ascii="Arial" w:eastAsia="等线" w:hAnsi="Arial"/>
                <w:b/>
                <w:sz w:val="18"/>
                <w:lang w:eastAsia="en-GB"/>
              </w:rPr>
            </w:pPr>
            <w:r w:rsidRPr="00D97802">
              <w:rPr>
                <w:rFonts w:ascii="Arial" w:eastAsia="等线" w:hAnsi="Arial"/>
                <w:b/>
                <w:sz w:val="18"/>
                <w:lang w:eastAsia="en-GB"/>
              </w:rPr>
              <w:t>Event ID</w:t>
            </w:r>
          </w:p>
        </w:tc>
        <w:tc>
          <w:tcPr>
            <w:tcW w:w="4827" w:type="dxa"/>
          </w:tcPr>
          <w:p w14:paraId="2D235541" w14:textId="77777777" w:rsidR="00D97802" w:rsidRPr="00D97802" w:rsidRDefault="00D97802" w:rsidP="00D97802">
            <w:pPr>
              <w:keepNext/>
              <w:keepLines/>
              <w:overflowPunct w:val="0"/>
              <w:autoSpaceDE w:val="0"/>
              <w:autoSpaceDN w:val="0"/>
              <w:adjustRightInd w:val="0"/>
              <w:spacing w:after="0"/>
              <w:jc w:val="center"/>
              <w:textAlignment w:val="baseline"/>
              <w:rPr>
                <w:rFonts w:ascii="Arial" w:eastAsia="等线" w:hAnsi="Arial"/>
                <w:b/>
                <w:sz w:val="18"/>
                <w:lang w:eastAsia="en-GB"/>
              </w:rPr>
            </w:pPr>
            <w:r w:rsidRPr="00D97802">
              <w:rPr>
                <w:rFonts w:ascii="Arial" w:eastAsia="等线" w:hAnsi="Arial"/>
                <w:b/>
                <w:sz w:val="18"/>
                <w:lang w:eastAsia="en-GB"/>
              </w:rPr>
              <w:t>Event Filter (List of Parameter Values to Match)</w:t>
            </w:r>
          </w:p>
        </w:tc>
      </w:tr>
      <w:tr w:rsidR="00D97802" w:rsidRPr="00D97802" w14:paraId="21A5DCFC" w14:textId="77777777" w:rsidTr="00BE7430">
        <w:tc>
          <w:tcPr>
            <w:tcW w:w="4804" w:type="dxa"/>
          </w:tcPr>
          <w:p w14:paraId="3C68B0D4" w14:textId="77777777" w:rsidR="00D97802" w:rsidRPr="00D97802" w:rsidRDefault="00D97802" w:rsidP="00D97802">
            <w:pPr>
              <w:keepNext/>
              <w:keepLines/>
              <w:overflowPunct w:val="0"/>
              <w:autoSpaceDE w:val="0"/>
              <w:autoSpaceDN w:val="0"/>
              <w:adjustRightInd w:val="0"/>
              <w:spacing w:after="0"/>
              <w:textAlignment w:val="baseline"/>
              <w:rPr>
                <w:rFonts w:ascii="Arial" w:eastAsia="等线" w:hAnsi="Arial"/>
                <w:sz w:val="18"/>
                <w:lang w:eastAsia="en-GB"/>
              </w:rPr>
            </w:pPr>
            <w:r w:rsidRPr="00D97802">
              <w:rPr>
                <w:rFonts w:ascii="Arial" w:eastAsia="等线" w:hAnsi="Arial"/>
                <w:sz w:val="18"/>
                <w:lang w:eastAsia="en-GB"/>
              </w:rPr>
              <w:t>Location Report</w:t>
            </w:r>
          </w:p>
        </w:tc>
        <w:tc>
          <w:tcPr>
            <w:tcW w:w="4827" w:type="dxa"/>
          </w:tcPr>
          <w:p w14:paraId="17548CAF" w14:textId="77777777" w:rsidR="00D97802" w:rsidRPr="00D97802" w:rsidRDefault="00D97802" w:rsidP="00D97802">
            <w:pPr>
              <w:keepNext/>
              <w:keepLines/>
              <w:overflowPunct w:val="0"/>
              <w:autoSpaceDE w:val="0"/>
              <w:autoSpaceDN w:val="0"/>
              <w:adjustRightInd w:val="0"/>
              <w:spacing w:after="0"/>
              <w:textAlignment w:val="baseline"/>
              <w:rPr>
                <w:rFonts w:ascii="Arial" w:eastAsia="等线" w:hAnsi="Arial"/>
                <w:sz w:val="18"/>
                <w:lang w:eastAsia="en-GB"/>
              </w:rPr>
            </w:pPr>
            <w:r w:rsidRPr="00D97802">
              <w:rPr>
                <w:rFonts w:ascii="Arial" w:eastAsia="等线" w:hAnsi="Arial"/>
                <w:sz w:val="18"/>
                <w:lang w:eastAsia="en-GB"/>
              </w:rPr>
              <w:t>&lt;Parameter Type = LocationFilter, Value = TA1&gt;</w:t>
            </w:r>
          </w:p>
        </w:tc>
      </w:tr>
      <w:tr w:rsidR="00D97802" w:rsidRPr="00D97802" w14:paraId="4D419DB2" w14:textId="77777777" w:rsidTr="00BE7430">
        <w:tc>
          <w:tcPr>
            <w:tcW w:w="4804" w:type="dxa"/>
          </w:tcPr>
          <w:p w14:paraId="731B66FE" w14:textId="77777777" w:rsidR="00D97802" w:rsidRPr="00D97802" w:rsidRDefault="00D97802" w:rsidP="00D97802">
            <w:pPr>
              <w:keepNext/>
              <w:keepLines/>
              <w:overflowPunct w:val="0"/>
              <w:autoSpaceDE w:val="0"/>
              <w:autoSpaceDN w:val="0"/>
              <w:adjustRightInd w:val="0"/>
              <w:spacing w:after="0"/>
              <w:textAlignment w:val="baseline"/>
              <w:rPr>
                <w:rFonts w:ascii="Arial" w:eastAsia="等线" w:hAnsi="Arial"/>
                <w:sz w:val="18"/>
                <w:lang w:eastAsia="en-GB"/>
              </w:rPr>
            </w:pPr>
            <w:r w:rsidRPr="00D97802">
              <w:rPr>
                <w:rFonts w:ascii="Arial" w:eastAsia="等线" w:hAnsi="Arial"/>
                <w:sz w:val="18"/>
                <w:lang w:eastAsia="en-GB"/>
              </w:rPr>
              <w:t>UE moving in or out of Area of Interest</w:t>
            </w:r>
          </w:p>
        </w:tc>
        <w:tc>
          <w:tcPr>
            <w:tcW w:w="4827" w:type="dxa"/>
          </w:tcPr>
          <w:p w14:paraId="7D4B07FE" w14:textId="77777777" w:rsidR="00D97802" w:rsidRPr="00D97802" w:rsidRDefault="00D97802" w:rsidP="00D97802">
            <w:pPr>
              <w:keepNext/>
              <w:keepLines/>
              <w:overflowPunct w:val="0"/>
              <w:autoSpaceDE w:val="0"/>
              <w:autoSpaceDN w:val="0"/>
              <w:adjustRightInd w:val="0"/>
              <w:spacing w:after="0"/>
              <w:textAlignment w:val="baseline"/>
              <w:rPr>
                <w:rFonts w:ascii="Arial" w:eastAsia="等线" w:hAnsi="Arial"/>
                <w:sz w:val="18"/>
                <w:lang w:eastAsia="en-GB"/>
              </w:rPr>
            </w:pPr>
            <w:r w:rsidRPr="00D97802">
              <w:rPr>
                <w:rFonts w:ascii="Arial" w:eastAsia="等线" w:hAnsi="Arial"/>
                <w:sz w:val="18"/>
                <w:lang w:eastAsia="en-GB"/>
              </w:rPr>
              <w:t>&lt;Parameter Type = TAI, Value = TA1&gt;</w:t>
            </w:r>
          </w:p>
          <w:p w14:paraId="427EA6DD" w14:textId="77777777" w:rsidR="00D97802" w:rsidRPr="00D97802" w:rsidRDefault="00D97802" w:rsidP="00D97802">
            <w:pPr>
              <w:keepNext/>
              <w:keepLines/>
              <w:overflowPunct w:val="0"/>
              <w:autoSpaceDE w:val="0"/>
              <w:autoSpaceDN w:val="0"/>
              <w:adjustRightInd w:val="0"/>
              <w:spacing w:after="0"/>
              <w:textAlignment w:val="baseline"/>
              <w:rPr>
                <w:rFonts w:ascii="Arial" w:eastAsia="等线" w:hAnsi="Arial"/>
                <w:sz w:val="18"/>
                <w:lang w:eastAsia="en-GB"/>
              </w:rPr>
            </w:pPr>
            <w:r w:rsidRPr="00D97802">
              <w:rPr>
                <w:rFonts w:ascii="Arial" w:eastAsia="等线" w:hAnsi="Arial"/>
                <w:sz w:val="18"/>
                <w:lang w:eastAsia="en-GB"/>
              </w:rPr>
              <w:t>&lt;Parameter Type = S-NSSAI, Value = S-NSSAI1&gt;</w:t>
            </w:r>
          </w:p>
          <w:p w14:paraId="0FD4556A" w14:textId="77777777" w:rsidR="00D97802" w:rsidRPr="00D97802" w:rsidRDefault="00D97802" w:rsidP="00D97802">
            <w:pPr>
              <w:keepNext/>
              <w:keepLines/>
              <w:overflowPunct w:val="0"/>
              <w:autoSpaceDE w:val="0"/>
              <w:autoSpaceDN w:val="0"/>
              <w:adjustRightInd w:val="0"/>
              <w:spacing w:after="0"/>
              <w:textAlignment w:val="baseline"/>
              <w:rPr>
                <w:rFonts w:ascii="Arial" w:eastAsia="等线" w:hAnsi="Arial"/>
                <w:sz w:val="18"/>
                <w:lang w:eastAsia="en-GB"/>
              </w:rPr>
            </w:pPr>
            <w:r w:rsidRPr="00D97802">
              <w:rPr>
                <w:rFonts w:ascii="Arial" w:eastAsia="等线" w:hAnsi="Arial"/>
                <w:sz w:val="18"/>
                <w:lang w:eastAsia="en-GB"/>
              </w:rPr>
              <w:t>&lt;Parameter Type = NSI ID, Value = NSI ID1&gt;</w:t>
            </w:r>
          </w:p>
          <w:p w14:paraId="5FDD70EA" w14:textId="77777777" w:rsidR="00D97802" w:rsidRPr="00D97802" w:rsidRDefault="00D97802" w:rsidP="00D97802">
            <w:pPr>
              <w:keepNext/>
              <w:keepLines/>
              <w:overflowPunct w:val="0"/>
              <w:autoSpaceDE w:val="0"/>
              <w:autoSpaceDN w:val="0"/>
              <w:adjustRightInd w:val="0"/>
              <w:spacing w:after="0"/>
              <w:textAlignment w:val="baseline"/>
              <w:rPr>
                <w:rFonts w:ascii="Arial" w:eastAsia="等线" w:hAnsi="Arial"/>
                <w:sz w:val="18"/>
                <w:lang w:eastAsia="en-GB"/>
              </w:rPr>
            </w:pPr>
            <w:r w:rsidRPr="00D97802">
              <w:rPr>
                <w:rFonts w:ascii="Arial" w:eastAsia="等线" w:hAnsi="Arial"/>
                <w:sz w:val="18"/>
                <w:lang w:eastAsia="en-GB"/>
              </w:rPr>
              <w:t>&lt;Parameter Type = PRA ID, Value = PRA ID value&gt;</w:t>
            </w:r>
          </w:p>
        </w:tc>
      </w:tr>
      <w:tr w:rsidR="00D97802" w:rsidRPr="00D97802" w14:paraId="639DB18B" w14:textId="77777777" w:rsidTr="00BE7430">
        <w:tc>
          <w:tcPr>
            <w:tcW w:w="4804" w:type="dxa"/>
          </w:tcPr>
          <w:p w14:paraId="694B8396" w14:textId="77777777" w:rsidR="00D97802" w:rsidRPr="00D97802" w:rsidRDefault="00D97802" w:rsidP="00D97802">
            <w:pPr>
              <w:keepNext/>
              <w:keepLines/>
              <w:overflowPunct w:val="0"/>
              <w:autoSpaceDE w:val="0"/>
              <w:autoSpaceDN w:val="0"/>
              <w:adjustRightInd w:val="0"/>
              <w:spacing w:after="0"/>
              <w:textAlignment w:val="baseline"/>
              <w:rPr>
                <w:rFonts w:ascii="Arial" w:eastAsia="等线" w:hAnsi="Arial"/>
                <w:sz w:val="18"/>
                <w:lang w:eastAsia="en-GB"/>
              </w:rPr>
            </w:pPr>
            <w:r w:rsidRPr="00D97802">
              <w:rPr>
                <w:rFonts w:ascii="Arial" w:eastAsia="等线" w:hAnsi="Arial"/>
                <w:sz w:val="18"/>
                <w:lang w:eastAsia="en-GB"/>
              </w:rPr>
              <w:t>Access Type</w:t>
            </w:r>
          </w:p>
        </w:tc>
        <w:tc>
          <w:tcPr>
            <w:tcW w:w="4827" w:type="dxa"/>
          </w:tcPr>
          <w:p w14:paraId="11040E1A" w14:textId="77777777" w:rsidR="00D97802" w:rsidRPr="00D97802" w:rsidRDefault="00D97802" w:rsidP="00D97802">
            <w:pPr>
              <w:keepNext/>
              <w:keepLines/>
              <w:overflowPunct w:val="0"/>
              <w:autoSpaceDE w:val="0"/>
              <w:autoSpaceDN w:val="0"/>
              <w:adjustRightInd w:val="0"/>
              <w:spacing w:after="0"/>
              <w:textAlignment w:val="baseline"/>
              <w:rPr>
                <w:rFonts w:ascii="Arial" w:eastAsia="等线" w:hAnsi="Arial"/>
                <w:sz w:val="18"/>
                <w:lang w:eastAsia="en-GB"/>
              </w:rPr>
            </w:pPr>
            <w:r w:rsidRPr="00D97802">
              <w:rPr>
                <w:rFonts w:ascii="Arial" w:eastAsia="等线" w:hAnsi="Arial"/>
                <w:sz w:val="18"/>
                <w:lang w:eastAsia="en-GB"/>
              </w:rPr>
              <w:t>&lt;Parameter Type=AN Type, Value=3GPP Access"&gt;</w:t>
            </w:r>
          </w:p>
        </w:tc>
      </w:tr>
      <w:tr w:rsidR="00D97802" w:rsidRPr="00D97802" w14:paraId="28DCFD4F" w14:textId="77777777" w:rsidTr="00BE7430">
        <w:tc>
          <w:tcPr>
            <w:tcW w:w="4804" w:type="dxa"/>
          </w:tcPr>
          <w:p w14:paraId="33B100E2" w14:textId="77777777" w:rsidR="00D97802" w:rsidRPr="00D97802" w:rsidRDefault="00D97802" w:rsidP="00D97802">
            <w:pPr>
              <w:keepNext/>
              <w:keepLines/>
              <w:overflowPunct w:val="0"/>
              <w:autoSpaceDE w:val="0"/>
              <w:autoSpaceDN w:val="0"/>
              <w:adjustRightInd w:val="0"/>
              <w:spacing w:after="0"/>
              <w:textAlignment w:val="baseline"/>
              <w:rPr>
                <w:rFonts w:ascii="Arial" w:eastAsia="等线" w:hAnsi="Arial"/>
                <w:sz w:val="18"/>
                <w:lang w:eastAsia="en-GB"/>
              </w:rPr>
            </w:pPr>
            <w:r w:rsidRPr="00D97802">
              <w:rPr>
                <w:rFonts w:ascii="Arial" w:eastAsia="等线" w:hAnsi="Arial"/>
                <w:sz w:val="18"/>
                <w:lang w:eastAsia="en-GB"/>
              </w:rPr>
              <w:t>Location</w:t>
            </w:r>
          </w:p>
        </w:tc>
        <w:tc>
          <w:tcPr>
            <w:tcW w:w="4827" w:type="dxa"/>
          </w:tcPr>
          <w:p w14:paraId="287B9A58" w14:textId="77777777" w:rsidR="00D97802" w:rsidRPr="00D97802" w:rsidRDefault="00D97802" w:rsidP="00D97802">
            <w:pPr>
              <w:keepNext/>
              <w:keepLines/>
              <w:overflowPunct w:val="0"/>
              <w:autoSpaceDE w:val="0"/>
              <w:autoSpaceDN w:val="0"/>
              <w:adjustRightInd w:val="0"/>
              <w:spacing w:after="0"/>
              <w:textAlignment w:val="baseline"/>
              <w:rPr>
                <w:rFonts w:ascii="Arial" w:eastAsia="等线" w:hAnsi="Arial"/>
                <w:sz w:val="18"/>
                <w:lang w:eastAsia="en-GB"/>
              </w:rPr>
            </w:pPr>
            <w:r w:rsidRPr="00D97802">
              <w:rPr>
                <w:rFonts w:ascii="Arial" w:eastAsia="等线" w:hAnsi="Arial"/>
                <w:sz w:val="18"/>
                <w:lang w:eastAsia="en-GB"/>
              </w:rPr>
              <w:t>&lt;Parameter Type=TAI, Value=wildcard&gt; (to report any TAI change)</w:t>
            </w:r>
          </w:p>
        </w:tc>
      </w:tr>
      <w:tr w:rsidR="00D97802" w:rsidRPr="00D97802" w14:paraId="48CB22B3" w14:textId="77777777" w:rsidTr="00BE7430">
        <w:tc>
          <w:tcPr>
            <w:tcW w:w="4804" w:type="dxa"/>
          </w:tcPr>
          <w:p w14:paraId="40EE8349" w14:textId="77777777" w:rsidR="00D97802" w:rsidRPr="00D97802" w:rsidRDefault="00D97802" w:rsidP="00D97802">
            <w:pPr>
              <w:keepNext/>
              <w:keepLines/>
              <w:overflowPunct w:val="0"/>
              <w:autoSpaceDE w:val="0"/>
              <w:autoSpaceDN w:val="0"/>
              <w:adjustRightInd w:val="0"/>
              <w:spacing w:after="0"/>
              <w:textAlignment w:val="baseline"/>
              <w:rPr>
                <w:rFonts w:ascii="Arial" w:eastAsia="等线" w:hAnsi="Arial"/>
                <w:sz w:val="18"/>
                <w:lang w:eastAsia="en-GB"/>
              </w:rPr>
            </w:pPr>
            <w:r w:rsidRPr="00D97802">
              <w:rPr>
                <w:rFonts w:ascii="Arial" w:eastAsia="等线" w:hAnsi="Arial"/>
                <w:sz w:val="18"/>
                <w:lang w:eastAsia="en-GB"/>
              </w:rPr>
              <w:t>Location</w:t>
            </w:r>
          </w:p>
        </w:tc>
        <w:tc>
          <w:tcPr>
            <w:tcW w:w="4827" w:type="dxa"/>
          </w:tcPr>
          <w:p w14:paraId="192F5B38" w14:textId="77777777" w:rsidR="00D97802" w:rsidRPr="00D97802" w:rsidRDefault="00D97802" w:rsidP="00D97802">
            <w:pPr>
              <w:keepNext/>
              <w:keepLines/>
              <w:overflowPunct w:val="0"/>
              <w:autoSpaceDE w:val="0"/>
              <w:autoSpaceDN w:val="0"/>
              <w:adjustRightInd w:val="0"/>
              <w:spacing w:after="0"/>
              <w:textAlignment w:val="baseline"/>
              <w:rPr>
                <w:rFonts w:ascii="Arial" w:eastAsia="等线" w:hAnsi="Arial"/>
                <w:sz w:val="18"/>
                <w:lang w:eastAsia="en-GB"/>
              </w:rPr>
            </w:pPr>
            <w:r w:rsidRPr="00D97802">
              <w:rPr>
                <w:rFonts w:ascii="Arial" w:eastAsia="等线" w:hAnsi="Arial"/>
                <w:sz w:val="18"/>
                <w:lang w:eastAsia="en-GB"/>
              </w:rPr>
              <w:t>&lt;Parameter Type=TAI Value=abnormal&gt; (to report only when the TAI deviates from expected values based on Expected UE Moving Trajectory).</w:t>
            </w:r>
          </w:p>
        </w:tc>
      </w:tr>
      <w:tr w:rsidR="00D97802" w:rsidRPr="00D97802" w14:paraId="1A29D28D" w14:textId="77777777" w:rsidTr="00BE7430">
        <w:tc>
          <w:tcPr>
            <w:tcW w:w="4804" w:type="dxa"/>
          </w:tcPr>
          <w:p w14:paraId="33FEFF13" w14:textId="77777777" w:rsidR="00D97802" w:rsidRPr="00D97802" w:rsidRDefault="00D97802" w:rsidP="00D97802">
            <w:pPr>
              <w:keepNext/>
              <w:keepLines/>
              <w:overflowPunct w:val="0"/>
              <w:autoSpaceDE w:val="0"/>
              <w:autoSpaceDN w:val="0"/>
              <w:adjustRightInd w:val="0"/>
              <w:spacing w:after="0"/>
              <w:textAlignment w:val="baseline"/>
              <w:rPr>
                <w:rFonts w:ascii="Arial" w:eastAsia="等线" w:hAnsi="Arial"/>
                <w:sz w:val="18"/>
                <w:lang w:eastAsia="en-GB"/>
              </w:rPr>
            </w:pPr>
            <w:r w:rsidRPr="00D97802">
              <w:rPr>
                <w:rFonts w:ascii="Arial" w:eastAsia="等线" w:hAnsi="Arial"/>
                <w:sz w:val="18"/>
                <w:lang w:eastAsia="en-GB"/>
              </w:rPr>
              <w:t>Reachability Filter</w:t>
            </w:r>
          </w:p>
        </w:tc>
        <w:tc>
          <w:tcPr>
            <w:tcW w:w="4827" w:type="dxa"/>
          </w:tcPr>
          <w:p w14:paraId="588C51C5" w14:textId="77777777" w:rsidR="00D97802" w:rsidRPr="00D97802" w:rsidRDefault="00D97802" w:rsidP="00D97802">
            <w:pPr>
              <w:keepNext/>
              <w:keepLines/>
              <w:overflowPunct w:val="0"/>
              <w:autoSpaceDE w:val="0"/>
              <w:autoSpaceDN w:val="0"/>
              <w:adjustRightInd w:val="0"/>
              <w:spacing w:after="0"/>
              <w:textAlignment w:val="baseline"/>
              <w:rPr>
                <w:rFonts w:ascii="Arial" w:eastAsia="等线" w:hAnsi="Arial"/>
                <w:sz w:val="18"/>
                <w:lang w:eastAsia="en-GB"/>
              </w:rPr>
            </w:pPr>
            <w:r w:rsidRPr="00D97802">
              <w:rPr>
                <w:rFonts w:ascii="Arial" w:eastAsia="等线" w:hAnsi="Arial"/>
                <w:sz w:val="18"/>
                <w:lang w:eastAsia="en-GB"/>
              </w:rPr>
              <w:t>Applicable to the event UE reachability. Value = UE reachability status change or UE reachable for DL traffic. Absence of this parameter in UE reachability event request is interpreted as "UE reachability status change".</w:t>
            </w:r>
          </w:p>
        </w:tc>
      </w:tr>
      <w:tr w:rsidR="00D97802" w:rsidRPr="00D97802" w14:paraId="6E3703DC" w14:textId="77777777" w:rsidTr="00BE7430">
        <w:tc>
          <w:tcPr>
            <w:tcW w:w="4804" w:type="dxa"/>
          </w:tcPr>
          <w:p w14:paraId="517F38D9" w14:textId="77777777" w:rsidR="00D97802" w:rsidRPr="00D97802" w:rsidRDefault="00D97802" w:rsidP="00D97802">
            <w:pPr>
              <w:keepNext/>
              <w:keepLines/>
              <w:overflowPunct w:val="0"/>
              <w:autoSpaceDE w:val="0"/>
              <w:autoSpaceDN w:val="0"/>
              <w:adjustRightInd w:val="0"/>
              <w:spacing w:after="0"/>
              <w:textAlignment w:val="baseline"/>
              <w:rPr>
                <w:rFonts w:ascii="Arial" w:eastAsia="等线" w:hAnsi="Arial"/>
                <w:sz w:val="18"/>
                <w:lang w:eastAsia="en-GB"/>
              </w:rPr>
            </w:pPr>
            <w:r w:rsidRPr="00D97802">
              <w:rPr>
                <w:rFonts w:ascii="Arial" w:eastAsia="等线" w:hAnsi="Arial"/>
                <w:sz w:val="18"/>
                <w:lang w:eastAsia="en-GB"/>
              </w:rPr>
              <w:t>Total number of Transactions</w:t>
            </w:r>
          </w:p>
        </w:tc>
        <w:tc>
          <w:tcPr>
            <w:tcW w:w="4827" w:type="dxa"/>
          </w:tcPr>
          <w:p w14:paraId="18B4BD91" w14:textId="77777777" w:rsidR="00D97802" w:rsidRPr="00D97802" w:rsidRDefault="00D97802" w:rsidP="00D97802">
            <w:pPr>
              <w:keepNext/>
              <w:keepLines/>
              <w:overflowPunct w:val="0"/>
              <w:autoSpaceDE w:val="0"/>
              <w:autoSpaceDN w:val="0"/>
              <w:adjustRightInd w:val="0"/>
              <w:spacing w:after="0"/>
              <w:textAlignment w:val="baseline"/>
              <w:rPr>
                <w:rFonts w:ascii="Arial" w:eastAsia="等线" w:hAnsi="Arial"/>
                <w:sz w:val="18"/>
                <w:lang w:eastAsia="en-GB"/>
              </w:rPr>
            </w:pPr>
            <w:r w:rsidRPr="00D97802">
              <w:rPr>
                <w:rFonts w:ascii="Arial" w:eastAsia="等线" w:hAnsi="Arial"/>
                <w:sz w:val="18"/>
                <w:lang w:eastAsia="en-GB"/>
              </w:rPr>
              <w:t>&lt;Parameter Type = TAI, Value = TA1&gt;</w:t>
            </w:r>
          </w:p>
          <w:p w14:paraId="68D92A42" w14:textId="77777777" w:rsidR="00D97802" w:rsidRPr="00D97802" w:rsidRDefault="00D97802" w:rsidP="00D97802">
            <w:pPr>
              <w:keepNext/>
              <w:keepLines/>
              <w:overflowPunct w:val="0"/>
              <w:autoSpaceDE w:val="0"/>
              <w:autoSpaceDN w:val="0"/>
              <w:adjustRightInd w:val="0"/>
              <w:spacing w:after="0"/>
              <w:textAlignment w:val="baseline"/>
              <w:rPr>
                <w:rFonts w:ascii="Arial" w:eastAsia="等线" w:hAnsi="Arial"/>
                <w:sz w:val="18"/>
                <w:lang w:eastAsia="en-GB"/>
              </w:rPr>
            </w:pPr>
            <w:r w:rsidRPr="00D97802">
              <w:rPr>
                <w:rFonts w:ascii="Arial" w:eastAsia="等线" w:hAnsi="Arial"/>
                <w:sz w:val="18"/>
                <w:lang w:eastAsia="en-GB"/>
              </w:rPr>
              <w:t>&lt;Parameter Type = S-NSSAI, Value = S-NSSAI1&gt;</w:t>
            </w:r>
          </w:p>
        </w:tc>
      </w:tr>
      <w:tr w:rsidR="00D97802" w:rsidRPr="00D97802" w14:paraId="1CB5AD41" w14:textId="77777777" w:rsidTr="00BE7430">
        <w:tc>
          <w:tcPr>
            <w:tcW w:w="4804" w:type="dxa"/>
          </w:tcPr>
          <w:p w14:paraId="4F9BFF9D" w14:textId="77777777" w:rsidR="00D97802" w:rsidRPr="00D97802" w:rsidRDefault="00D97802" w:rsidP="00D97802">
            <w:pPr>
              <w:keepNext/>
              <w:keepLines/>
              <w:overflowPunct w:val="0"/>
              <w:autoSpaceDE w:val="0"/>
              <w:autoSpaceDN w:val="0"/>
              <w:adjustRightInd w:val="0"/>
              <w:spacing w:after="0"/>
              <w:textAlignment w:val="baseline"/>
              <w:rPr>
                <w:rFonts w:ascii="Arial" w:eastAsia="等线" w:hAnsi="Arial"/>
                <w:sz w:val="18"/>
                <w:lang w:eastAsia="en-GB"/>
              </w:rPr>
            </w:pPr>
            <w:r w:rsidRPr="00D97802">
              <w:rPr>
                <w:rFonts w:ascii="Arial" w:eastAsia="等线" w:hAnsi="Arial"/>
                <w:sz w:val="18"/>
                <w:lang w:eastAsia="en-GB"/>
              </w:rPr>
              <w:t>Number of UEs present in a geographical area</w:t>
            </w:r>
          </w:p>
        </w:tc>
        <w:tc>
          <w:tcPr>
            <w:tcW w:w="4827" w:type="dxa"/>
          </w:tcPr>
          <w:p w14:paraId="2EAA0B12" w14:textId="77777777" w:rsidR="00D97802" w:rsidRPr="00D97802" w:rsidRDefault="00D97802" w:rsidP="00D97802">
            <w:pPr>
              <w:keepNext/>
              <w:keepLines/>
              <w:overflowPunct w:val="0"/>
              <w:autoSpaceDE w:val="0"/>
              <w:autoSpaceDN w:val="0"/>
              <w:adjustRightInd w:val="0"/>
              <w:spacing w:after="0"/>
              <w:textAlignment w:val="baseline"/>
              <w:rPr>
                <w:rFonts w:ascii="Arial" w:eastAsia="等线" w:hAnsi="Arial"/>
                <w:sz w:val="18"/>
                <w:lang w:eastAsia="en-GB"/>
              </w:rPr>
            </w:pPr>
            <w:r w:rsidRPr="00D97802">
              <w:rPr>
                <w:rFonts w:ascii="Arial" w:eastAsia="等线" w:hAnsi="Arial"/>
                <w:sz w:val="18"/>
                <w:lang w:eastAsia="en-GB"/>
              </w:rPr>
              <w:t>&lt;Parameter Type = UE Type, Value = Aerial UE&gt;</w:t>
            </w:r>
          </w:p>
          <w:p w14:paraId="4C776DA2" w14:textId="77777777" w:rsidR="00D97802" w:rsidRPr="00D97802" w:rsidRDefault="00D97802" w:rsidP="00D97802">
            <w:pPr>
              <w:keepNext/>
              <w:keepLines/>
              <w:overflowPunct w:val="0"/>
              <w:autoSpaceDE w:val="0"/>
              <w:autoSpaceDN w:val="0"/>
              <w:adjustRightInd w:val="0"/>
              <w:spacing w:after="0"/>
              <w:textAlignment w:val="baseline"/>
              <w:rPr>
                <w:rFonts w:ascii="Arial" w:eastAsia="等线" w:hAnsi="Arial"/>
                <w:sz w:val="18"/>
                <w:lang w:eastAsia="en-GB"/>
              </w:rPr>
            </w:pPr>
            <w:r w:rsidRPr="00D97802">
              <w:rPr>
                <w:rFonts w:ascii="Arial" w:eastAsia="等线" w:hAnsi="Arial"/>
                <w:sz w:val="18"/>
                <w:lang w:eastAsia="en-GB"/>
              </w:rPr>
              <w:t>&lt;Parameter Type = PDU session status, Value = PDU session established for DNN subject to aerial services&gt;</w:t>
            </w:r>
          </w:p>
        </w:tc>
      </w:tr>
    </w:tbl>
    <w:p w14:paraId="00C46272" w14:textId="77777777" w:rsidR="00D97802" w:rsidRPr="00D97802" w:rsidRDefault="00D97802" w:rsidP="00D97802">
      <w:pPr>
        <w:rPr>
          <w:rFonts w:eastAsia="等线"/>
        </w:rPr>
      </w:pPr>
    </w:p>
    <w:p w14:paraId="09015C00" w14:textId="77777777" w:rsidR="00D97802" w:rsidRPr="00D97802" w:rsidRDefault="00D97802" w:rsidP="00D97802">
      <w:pPr>
        <w:rPr>
          <w:rFonts w:eastAsia="等线"/>
          <w:lang w:eastAsia="zh-CN"/>
        </w:rPr>
      </w:pPr>
      <w:r w:rsidRPr="00D97802">
        <w:rPr>
          <w:rFonts w:eastAsia="等线"/>
          <w:lang w:eastAsia="zh-CN"/>
        </w:rPr>
        <w:t>The following service operations are defined for the Namf_EventExposure service:</w:t>
      </w:r>
    </w:p>
    <w:p w14:paraId="14332267" w14:textId="77777777" w:rsidR="00D97802" w:rsidRPr="00D97802" w:rsidRDefault="00D97802" w:rsidP="00D97802">
      <w:pPr>
        <w:overflowPunct w:val="0"/>
        <w:autoSpaceDE w:val="0"/>
        <w:autoSpaceDN w:val="0"/>
        <w:adjustRightInd w:val="0"/>
        <w:ind w:left="568" w:hanging="284"/>
        <w:textAlignment w:val="baseline"/>
        <w:rPr>
          <w:rFonts w:eastAsia="等线"/>
          <w:lang w:eastAsia="zh-CN"/>
        </w:rPr>
      </w:pPr>
      <w:r w:rsidRPr="00D97802">
        <w:rPr>
          <w:rFonts w:eastAsia="等线"/>
          <w:lang w:eastAsia="zh-CN"/>
        </w:rPr>
        <w:t>-</w:t>
      </w:r>
      <w:r w:rsidRPr="00D97802">
        <w:rPr>
          <w:rFonts w:eastAsia="等线"/>
          <w:lang w:eastAsia="zh-CN"/>
        </w:rPr>
        <w:tab/>
        <w:t>Namf_EventExposure_Subscribe.</w:t>
      </w:r>
    </w:p>
    <w:p w14:paraId="08BB8374" w14:textId="77777777" w:rsidR="00D97802" w:rsidRPr="00D97802" w:rsidRDefault="00D97802" w:rsidP="00D97802">
      <w:pPr>
        <w:overflowPunct w:val="0"/>
        <w:autoSpaceDE w:val="0"/>
        <w:autoSpaceDN w:val="0"/>
        <w:adjustRightInd w:val="0"/>
        <w:ind w:left="568" w:hanging="284"/>
        <w:textAlignment w:val="baseline"/>
        <w:rPr>
          <w:rFonts w:eastAsia="等线"/>
          <w:lang w:eastAsia="zh-CN"/>
        </w:rPr>
      </w:pPr>
      <w:r w:rsidRPr="00D97802">
        <w:rPr>
          <w:rFonts w:eastAsia="等线"/>
          <w:lang w:eastAsia="zh-CN"/>
        </w:rPr>
        <w:t>-</w:t>
      </w:r>
      <w:r w:rsidRPr="00D97802">
        <w:rPr>
          <w:rFonts w:eastAsia="等线"/>
          <w:lang w:eastAsia="zh-CN"/>
        </w:rPr>
        <w:tab/>
        <w:t>Namf_EventExposure_UnSubscribe.</w:t>
      </w:r>
    </w:p>
    <w:p w14:paraId="1CAEB38D" w14:textId="77777777" w:rsidR="00D97802" w:rsidRPr="00D97802" w:rsidRDefault="00D97802" w:rsidP="00D97802">
      <w:pPr>
        <w:overflowPunct w:val="0"/>
        <w:autoSpaceDE w:val="0"/>
        <w:autoSpaceDN w:val="0"/>
        <w:adjustRightInd w:val="0"/>
        <w:ind w:left="568" w:hanging="284"/>
        <w:textAlignment w:val="baseline"/>
        <w:rPr>
          <w:rFonts w:eastAsia="等线"/>
          <w:lang w:eastAsia="zh-CN"/>
        </w:rPr>
      </w:pPr>
      <w:r w:rsidRPr="00D97802">
        <w:rPr>
          <w:rFonts w:eastAsia="等线"/>
          <w:lang w:eastAsia="zh-CN"/>
        </w:rPr>
        <w:t>-</w:t>
      </w:r>
      <w:r w:rsidRPr="00D97802">
        <w:rPr>
          <w:rFonts w:eastAsia="等线"/>
          <w:lang w:eastAsia="zh-CN"/>
        </w:rPr>
        <w:tab/>
        <w:t>Namf_EventExposure_Notify.</w:t>
      </w:r>
    </w:p>
    <w:p w14:paraId="34FB5B14" w14:textId="77777777" w:rsidR="00812716" w:rsidRPr="00B97216" w:rsidRDefault="00812716" w:rsidP="00812716">
      <w:pPr>
        <w:rPr>
          <w:noProof/>
        </w:rPr>
      </w:pPr>
    </w:p>
    <w:p w14:paraId="29E1EB07" w14:textId="77777777" w:rsidR="00812716" w:rsidRPr="002800F7" w:rsidRDefault="00812716" w:rsidP="0081271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BEE3CD7" w14:textId="77777777" w:rsidR="00812716" w:rsidRDefault="00812716" w:rsidP="00F46856">
      <w:pPr>
        <w:rPr>
          <w:noProof/>
        </w:rPr>
      </w:pPr>
    </w:p>
    <w:p w14:paraId="7E5D593E" w14:textId="77777777" w:rsidR="00D97802" w:rsidRPr="00D97802" w:rsidRDefault="00D97802" w:rsidP="00D97802">
      <w:pPr>
        <w:keepNext/>
        <w:keepLines/>
        <w:spacing w:before="120"/>
        <w:ind w:left="1701" w:hanging="1701"/>
        <w:outlineLvl w:val="4"/>
        <w:rPr>
          <w:rFonts w:ascii="Arial" w:eastAsia="等线" w:hAnsi="Arial"/>
          <w:sz w:val="22"/>
          <w:lang w:eastAsia="zh-CN"/>
        </w:rPr>
      </w:pPr>
      <w:bookmarkStart w:id="12" w:name="_Toc20204418"/>
      <w:bookmarkStart w:id="13" w:name="_Toc27895117"/>
      <w:bookmarkStart w:id="14" w:name="_Toc36192214"/>
      <w:bookmarkStart w:id="15" w:name="_Toc45193327"/>
      <w:bookmarkStart w:id="16" w:name="_Toc47592959"/>
      <w:bookmarkStart w:id="17" w:name="_Toc51835046"/>
      <w:bookmarkStart w:id="18" w:name="_Toc122443748"/>
      <w:r w:rsidRPr="00D97802">
        <w:rPr>
          <w:rFonts w:ascii="Arial" w:eastAsia="等线" w:hAnsi="Arial"/>
          <w:sz w:val="22"/>
          <w:lang w:eastAsia="zh-CN"/>
        </w:rPr>
        <w:t>5.2.2.3.2</w:t>
      </w:r>
      <w:r w:rsidRPr="00D97802">
        <w:rPr>
          <w:rFonts w:ascii="Arial" w:eastAsia="等线" w:hAnsi="Arial"/>
          <w:sz w:val="22"/>
          <w:lang w:eastAsia="zh-CN"/>
        </w:rPr>
        <w:tab/>
        <w:t>Namf_EventExposure_Subscribe service operation</w:t>
      </w:r>
      <w:bookmarkEnd w:id="12"/>
      <w:bookmarkEnd w:id="13"/>
      <w:bookmarkEnd w:id="14"/>
      <w:bookmarkEnd w:id="15"/>
      <w:bookmarkEnd w:id="16"/>
      <w:bookmarkEnd w:id="17"/>
      <w:bookmarkEnd w:id="18"/>
    </w:p>
    <w:p w14:paraId="5E35A113" w14:textId="77777777" w:rsidR="00D97802" w:rsidRPr="00D97802" w:rsidRDefault="00D97802" w:rsidP="00D97802">
      <w:pPr>
        <w:rPr>
          <w:rFonts w:eastAsia="等线"/>
          <w:b/>
          <w:lang w:eastAsia="zh-CN"/>
        </w:rPr>
      </w:pPr>
      <w:r w:rsidRPr="00D97802">
        <w:rPr>
          <w:rFonts w:eastAsia="等线"/>
          <w:b/>
          <w:lang w:eastAsia="zh-CN"/>
        </w:rPr>
        <w:t xml:space="preserve">Service operation name: </w:t>
      </w:r>
      <w:r w:rsidRPr="00D97802">
        <w:rPr>
          <w:rFonts w:eastAsia="等线"/>
        </w:rPr>
        <w:t>Namf_EventExposure_Subscribe.</w:t>
      </w:r>
    </w:p>
    <w:p w14:paraId="4A7131FD" w14:textId="77777777" w:rsidR="00D97802" w:rsidRPr="00D97802" w:rsidRDefault="00D97802" w:rsidP="00D97802">
      <w:pPr>
        <w:rPr>
          <w:rFonts w:eastAsia="等线"/>
          <w:lang w:eastAsia="zh-CN"/>
        </w:rPr>
      </w:pPr>
      <w:r w:rsidRPr="00D97802">
        <w:rPr>
          <w:rFonts w:eastAsia="等线"/>
          <w:b/>
          <w:lang w:eastAsia="zh-CN"/>
        </w:rPr>
        <w:t>Description:</w:t>
      </w:r>
      <w:r w:rsidRPr="00D97802">
        <w:rPr>
          <w:rFonts w:eastAsia="等线"/>
          <w:lang w:eastAsia="zh-CN"/>
        </w:rPr>
        <w:t xml:space="preserve"> The consumer NF uses this service operation to subscribe to or modify event reporting for one UE, a group of UE(s) or any UE.</w:t>
      </w:r>
    </w:p>
    <w:p w14:paraId="739799D0" w14:textId="77777777" w:rsidR="00D97802" w:rsidRPr="00D97802" w:rsidRDefault="00D97802" w:rsidP="00D97802">
      <w:pPr>
        <w:rPr>
          <w:rFonts w:eastAsia="等线"/>
        </w:rPr>
      </w:pPr>
      <w:r w:rsidRPr="00D97802">
        <w:rPr>
          <w:rFonts w:eastAsia="等线"/>
          <w:b/>
        </w:rPr>
        <w:t>Input, Required:</w:t>
      </w:r>
      <w:r w:rsidRPr="00D97802">
        <w:rPr>
          <w:rFonts w:eastAsia="等线"/>
        </w:rPr>
        <w:t xml:space="preserve"> NF ID, Target of Event Reporting: UE(s) ID (SUPI or Internal Group Identifier or indication that any UE is targeted), ((set of) Event ID(s) defined in clause 5.2.2.3.1, Notification Target Address (+ Notification Correlation ID))s, Event Reporting Information defined in Table 4.15.1-1.</w:t>
      </w:r>
    </w:p>
    <w:p w14:paraId="19F4B7C7" w14:textId="1987AA3A" w:rsidR="00D97802" w:rsidRPr="00D97802" w:rsidRDefault="00D97802" w:rsidP="00D97802">
      <w:pPr>
        <w:rPr>
          <w:rFonts w:eastAsia="等线"/>
        </w:rPr>
      </w:pPr>
      <w:r w:rsidRPr="00D97802">
        <w:rPr>
          <w:rFonts w:eastAsia="等线"/>
          <w:b/>
        </w:rPr>
        <w:t>Input, Optional:</w:t>
      </w:r>
      <w:r w:rsidRPr="00D97802">
        <w:rPr>
          <w:rFonts w:eastAsia="等线"/>
        </w:rPr>
        <w:t xml:space="preserve"> (Event Filter (s) associated with each Event ID; Event Filter (s) are defined in clause 5.2.2.3.1, Subscription Correlation ID (in the case of modification of the event subscription)</w:t>
      </w:r>
      <w:r w:rsidRPr="00D97802">
        <w:rPr>
          <w:rFonts w:eastAsia="等线"/>
          <w:lang w:eastAsia="zh-CN"/>
        </w:rPr>
        <w:t>, Expiry time, list of group member UE(s) whose subscription to event notification(s) are removed or added for a group-based event notification subscription, operation indication (cancellation or addition), Idle Status Indication request (if UE reachability or Availability after DDN failure reporting is requested)</w:t>
      </w:r>
      <w:ins w:id="19" w:author="zte-v1" w:date="2023-01-10T07:52:00Z">
        <w:r w:rsidR="0001148D">
          <w:rPr>
            <w:rFonts w:eastAsia="等线"/>
            <w:lang w:eastAsia="zh-CN"/>
          </w:rPr>
          <w:t xml:space="preserve">, </w:t>
        </w:r>
        <w:r w:rsidR="0001148D">
          <w:rPr>
            <w:rFonts w:eastAsia="等线"/>
            <w:lang w:eastAsia="en-GB"/>
          </w:rPr>
          <w:t>time synchronization status</w:t>
        </w:r>
      </w:ins>
      <w:r w:rsidRPr="00D97802">
        <w:rPr>
          <w:rFonts w:eastAsia="等线"/>
          <w:lang w:eastAsia="zh-CN"/>
        </w:rPr>
        <w:t>.</w:t>
      </w:r>
    </w:p>
    <w:p w14:paraId="5C3B0078" w14:textId="77777777" w:rsidR="00D97802" w:rsidRPr="00D97802" w:rsidRDefault="00D97802" w:rsidP="00D97802">
      <w:pPr>
        <w:rPr>
          <w:rFonts w:eastAsia="等线"/>
          <w:lang w:eastAsia="zh-CN"/>
        </w:rPr>
      </w:pPr>
      <w:r w:rsidRPr="00D97802">
        <w:rPr>
          <w:rFonts w:eastAsia="等线"/>
          <w:b/>
        </w:rPr>
        <w:t>Output, Required:</w:t>
      </w:r>
      <w:r w:rsidRPr="00D97802">
        <w:rPr>
          <w:rFonts w:eastAsia="等线"/>
        </w:rPr>
        <w:t xml:space="preserve"> When the subscription is accepted: Subscription Correlation ID (required for management of this subscription)</w:t>
      </w:r>
      <w:r w:rsidRPr="00D97802">
        <w:rPr>
          <w:rFonts w:eastAsia="等线"/>
          <w:lang w:eastAsia="zh-CN"/>
        </w:rPr>
        <w:t>, Expiry time (required if the subscription can be expired based on the operator's policy</w:t>
      </w:r>
      <w:r w:rsidRPr="00D97802">
        <w:rPr>
          <w:rFonts w:eastAsia="等线"/>
        </w:rPr>
        <w:t>)</w:t>
      </w:r>
      <w:r w:rsidRPr="00D97802">
        <w:rPr>
          <w:rFonts w:eastAsia="等线"/>
          <w:i/>
        </w:rPr>
        <w:t>.</w:t>
      </w:r>
    </w:p>
    <w:p w14:paraId="5E8DD7C1" w14:textId="77777777" w:rsidR="00D97802" w:rsidRPr="00D97802" w:rsidRDefault="00D97802" w:rsidP="00D97802">
      <w:pPr>
        <w:rPr>
          <w:rFonts w:eastAsia="等线"/>
        </w:rPr>
      </w:pPr>
      <w:r w:rsidRPr="00D97802">
        <w:rPr>
          <w:rFonts w:eastAsia="等线"/>
          <w:b/>
        </w:rPr>
        <w:t>Output, Optional:</w:t>
      </w:r>
      <w:r w:rsidRPr="00D97802">
        <w:rPr>
          <w:rFonts w:eastAsia="等线"/>
        </w:rPr>
        <w:t xml:space="preserve"> First corresponding event report is included, if available (see clause 4.15.1).</w:t>
      </w:r>
    </w:p>
    <w:p w14:paraId="029AF0FE" w14:textId="77777777" w:rsidR="00D97802" w:rsidRPr="00D97802" w:rsidRDefault="00D97802" w:rsidP="00D97802">
      <w:pPr>
        <w:rPr>
          <w:rFonts w:eastAsia="等线"/>
          <w:lang w:eastAsia="zh-CN"/>
        </w:rPr>
      </w:pPr>
      <w:r w:rsidRPr="00D97802">
        <w:rPr>
          <w:rFonts w:eastAsia="等线"/>
          <w:lang w:eastAsia="zh-CN"/>
        </w:rPr>
        <w:lastRenderedPageBreak/>
        <w:t>The NF consumer subscribes to the event notification by invoking Namf_EventExposure to the AMF. The AMF allocates an Subscription Correlation ID for the subscription and responds to the consumer NF with the Subscription Correlation ID. UE ID identifies the UE, SUPI and/or GPSI. Event ID (see clause 4.15.1) identifies the events that the NF consumer is interested in. The Subscription Correlation ID is unique within the AMF Set.</w:t>
      </w:r>
    </w:p>
    <w:p w14:paraId="0D1BE6A4" w14:textId="77777777" w:rsidR="00D97802" w:rsidRPr="00D97802" w:rsidRDefault="00D97802" w:rsidP="00D97802">
      <w:pPr>
        <w:rPr>
          <w:rFonts w:eastAsia="等线"/>
          <w:lang w:eastAsia="zh-CN"/>
        </w:rPr>
      </w:pPr>
      <w:r w:rsidRPr="00D97802">
        <w:rPr>
          <w:rFonts w:eastAsia="等线"/>
          <w:lang w:eastAsia="zh-CN"/>
        </w:rPr>
        <w:t>The ((set of) Event ID(s), Notification Target Address (+ Notification Correlation ID)) helps the Event Receiving NF to co-relate a notification against a corresponding event subscription for the indicated Event ID.</w:t>
      </w:r>
    </w:p>
    <w:p w14:paraId="026BD50F" w14:textId="77777777" w:rsidR="00D97802" w:rsidRPr="00D97802" w:rsidRDefault="00D97802" w:rsidP="00D97802">
      <w:pPr>
        <w:rPr>
          <w:rFonts w:eastAsia="等线"/>
          <w:lang w:eastAsia="zh-CN"/>
        </w:rPr>
      </w:pPr>
      <w:r w:rsidRPr="00D97802">
        <w:rPr>
          <w:rFonts w:eastAsia="等线"/>
          <w:lang w:eastAsia="zh-CN"/>
        </w:rPr>
        <w:t>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7DD962BF" w14:textId="77777777" w:rsidR="00D97802" w:rsidRPr="00D97802" w:rsidRDefault="00D97802" w:rsidP="00D97802">
      <w:pPr>
        <w:rPr>
          <w:rFonts w:eastAsia="等线"/>
          <w:lang w:eastAsia="zh-CN"/>
        </w:rPr>
      </w:pPr>
      <w:r w:rsidRPr="00D97802">
        <w:rPr>
          <w:rFonts w:eastAsia="等线"/>
          <w:lang w:eastAsia="zh-CN"/>
        </w:rPr>
        <w:t>Event filter may include "AN type(s)" as part of the list of parameter values to match and it indicates to subscribe the event per Access Type.</w:t>
      </w:r>
    </w:p>
    <w:p w14:paraId="17AE472F" w14:textId="77777777" w:rsidR="00D97802" w:rsidRPr="00D97802" w:rsidRDefault="00D97802" w:rsidP="00D97802">
      <w:pPr>
        <w:rPr>
          <w:rFonts w:eastAsia="等线"/>
          <w:lang w:eastAsia="zh-CN"/>
        </w:rPr>
      </w:pPr>
      <w:r w:rsidRPr="00D97802">
        <w:rPr>
          <w:rFonts w:eastAsia="等线"/>
          <w:lang w:eastAsia="zh-CN"/>
        </w:rPr>
        <w:t>Event receiving NF ID identifies the NF that shall receive the event reporting.</w:t>
      </w:r>
    </w:p>
    <w:p w14:paraId="13ED9B16" w14:textId="77777777" w:rsidR="00D97802" w:rsidRPr="00D97802" w:rsidRDefault="00D97802" w:rsidP="00D97802">
      <w:pPr>
        <w:rPr>
          <w:rFonts w:eastAsia="等线"/>
          <w:lang w:eastAsia="zh-CN"/>
        </w:rPr>
      </w:pPr>
      <w:r w:rsidRPr="00D97802">
        <w:rPr>
          <w:rFonts w:eastAsia="等线"/>
          <w:lang w:eastAsia="zh-CN"/>
        </w:rPr>
        <w:t xml:space="preserve">When the consumer NF needs to modify an existing subscription previously created by itself in the AMF, it invokes Namf_EventExposure_Subscribe service operation which contains the Subscription Correlation ID and the new </w:t>
      </w:r>
      <w:r w:rsidRPr="00D97802">
        <w:rPr>
          <w:rFonts w:eastAsia="等线"/>
        </w:rPr>
        <w:t>Event Filters</w:t>
      </w:r>
      <w:r w:rsidRPr="00D97802">
        <w:rPr>
          <w:rFonts w:eastAsia="宋体"/>
        </w:rPr>
        <w:t xml:space="preserve"> </w:t>
      </w:r>
      <w:r w:rsidRPr="00D97802">
        <w:rPr>
          <w:rFonts w:eastAsia="等线"/>
        </w:rPr>
        <w:t>with Event ID</w:t>
      </w:r>
      <w:r w:rsidRPr="00D97802">
        <w:rPr>
          <w:rFonts w:eastAsia="等线"/>
          <w:lang w:eastAsia="zh-CN"/>
        </w:rPr>
        <w:t xml:space="preserve"> to the AMF.</w:t>
      </w:r>
    </w:p>
    <w:p w14:paraId="35A1D2D0" w14:textId="77777777" w:rsidR="00F46856" w:rsidRPr="00D97802"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F747B5E" w14:textId="77777777" w:rsidR="00F46856" w:rsidRDefault="00F46856" w:rsidP="00F46856">
      <w:pPr>
        <w:rPr>
          <w:rFonts w:ascii="Arial" w:eastAsia="等线" w:hAnsi="Arial"/>
          <w:sz w:val="24"/>
        </w:rPr>
      </w:pPr>
    </w:p>
    <w:p w14:paraId="147007E4" w14:textId="77777777" w:rsidR="00EC5EC4" w:rsidRPr="00EC5EC4" w:rsidRDefault="00EC5EC4" w:rsidP="00EC5EC4">
      <w:pPr>
        <w:keepNext/>
        <w:keepLines/>
        <w:spacing w:before="120"/>
        <w:ind w:left="1701" w:hanging="1701"/>
        <w:outlineLvl w:val="4"/>
        <w:rPr>
          <w:rFonts w:ascii="Arial" w:eastAsia="等线" w:hAnsi="Arial"/>
          <w:sz w:val="22"/>
        </w:rPr>
      </w:pPr>
      <w:bookmarkStart w:id="20" w:name="_Toc122444224"/>
      <w:r w:rsidRPr="00EC5EC4">
        <w:rPr>
          <w:rFonts w:ascii="Arial" w:eastAsia="等线" w:hAnsi="Arial"/>
          <w:sz w:val="22"/>
        </w:rPr>
        <w:t>5.2.27.2.5</w:t>
      </w:r>
      <w:r w:rsidRPr="00EC5EC4">
        <w:rPr>
          <w:rFonts w:ascii="Arial" w:eastAsia="等线" w:hAnsi="Arial"/>
          <w:sz w:val="22"/>
        </w:rPr>
        <w:tab/>
        <w:t>Ntsctsf_TimeSynchronization_ConfigUpdateNotify operation</w:t>
      </w:r>
      <w:bookmarkEnd w:id="20"/>
    </w:p>
    <w:p w14:paraId="28EB83C1" w14:textId="77777777" w:rsidR="00EC5EC4" w:rsidRPr="00EC5EC4" w:rsidRDefault="00EC5EC4" w:rsidP="00EC5EC4">
      <w:pPr>
        <w:rPr>
          <w:rFonts w:eastAsia="等线"/>
        </w:rPr>
      </w:pPr>
      <w:r w:rsidRPr="00EC5EC4">
        <w:rPr>
          <w:rFonts w:eastAsia="等线"/>
          <w:b/>
          <w:bCs/>
        </w:rPr>
        <w:t>Service operation name:</w:t>
      </w:r>
      <w:r w:rsidRPr="00EC5EC4">
        <w:rPr>
          <w:rFonts w:eastAsia="等线"/>
        </w:rPr>
        <w:t xml:space="preserve"> Ntsctsf_TimeSynchronization_ConfigUpdateNotify</w:t>
      </w:r>
    </w:p>
    <w:p w14:paraId="6E2A595A" w14:textId="77777777" w:rsidR="00EC5EC4" w:rsidRPr="00EC5EC4" w:rsidRDefault="00EC5EC4" w:rsidP="00EC5EC4">
      <w:pPr>
        <w:rPr>
          <w:rFonts w:eastAsia="等线"/>
        </w:rPr>
      </w:pPr>
      <w:r w:rsidRPr="00EC5EC4">
        <w:rPr>
          <w:rFonts w:eastAsia="等线"/>
          <w:b/>
          <w:bCs/>
        </w:rPr>
        <w:t>Description:</w:t>
      </w:r>
      <w:r w:rsidRPr="00EC5EC4">
        <w:rPr>
          <w:rFonts w:eastAsia="等线"/>
        </w:rPr>
        <w:t xml:space="preserve"> Forward the notification for the time synchronization configuration. When the TSCTSF detects a change corresponding to a time synchronization configuration, it invokes Ntsctsf_TimeSynchronization_ConfigUpdateNotify service operation to the NF consumer(s) which has subscribed for the event. The following table describes the parameters in the event.</w:t>
      </w:r>
    </w:p>
    <w:p w14:paraId="69B2D485" w14:textId="77777777" w:rsidR="00EC5EC4" w:rsidRPr="00EC5EC4" w:rsidRDefault="00EC5EC4" w:rsidP="00EC5EC4">
      <w:pPr>
        <w:keepNext/>
        <w:keepLines/>
        <w:overflowPunct w:val="0"/>
        <w:autoSpaceDE w:val="0"/>
        <w:autoSpaceDN w:val="0"/>
        <w:adjustRightInd w:val="0"/>
        <w:spacing w:before="60"/>
        <w:jc w:val="center"/>
        <w:textAlignment w:val="baseline"/>
        <w:rPr>
          <w:rFonts w:ascii="Arial" w:eastAsia="等线" w:hAnsi="Arial"/>
          <w:b/>
          <w:lang w:eastAsia="en-GB"/>
        </w:rPr>
      </w:pPr>
      <w:r w:rsidRPr="00EC5EC4">
        <w:rPr>
          <w:rFonts w:ascii="Arial" w:eastAsia="等线" w:hAnsi="Arial"/>
          <w:b/>
          <w:lang w:eastAsia="en-GB"/>
        </w:rPr>
        <w:t>Table 5.2.27.2.5-1: Time Synchronization configuration event parameters</w:t>
      </w:r>
    </w:p>
    <w:tbl>
      <w:tblPr>
        <w:tblStyle w:val="af1"/>
        <w:tblW w:w="0" w:type="auto"/>
        <w:tblLayout w:type="fixed"/>
        <w:tblLook w:val="04A0" w:firstRow="1" w:lastRow="0" w:firstColumn="1" w:lastColumn="0" w:noHBand="0" w:noVBand="1"/>
      </w:tblPr>
      <w:tblGrid>
        <w:gridCol w:w="3681"/>
        <w:gridCol w:w="5950"/>
      </w:tblGrid>
      <w:tr w:rsidR="00EC5EC4" w:rsidRPr="00EC5EC4" w14:paraId="3334CFF9" w14:textId="77777777" w:rsidTr="00BE7430">
        <w:tc>
          <w:tcPr>
            <w:tcW w:w="3681" w:type="dxa"/>
          </w:tcPr>
          <w:p w14:paraId="0C8FD1DA" w14:textId="77777777" w:rsidR="00EC5EC4" w:rsidRPr="00EC5EC4" w:rsidRDefault="00EC5EC4" w:rsidP="00EC5EC4">
            <w:pPr>
              <w:keepNext/>
              <w:keepLines/>
              <w:overflowPunct w:val="0"/>
              <w:autoSpaceDE w:val="0"/>
              <w:autoSpaceDN w:val="0"/>
              <w:adjustRightInd w:val="0"/>
              <w:spacing w:after="0"/>
              <w:jc w:val="center"/>
              <w:textAlignment w:val="baseline"/>
              <w:rPr>
                <w:rFonts w:ascii="Arial" w:eastAsia="等线" w:hAnsi="Arial"/>
                <w:b/>
                <w:sz w:val="18"/>
                <w:lang w:eastAsia="en-GB"/>
              </w:rPr>
            </w:pPr>
            <w:r w:rsidRPr="00EC5EC4">
              <w:rPr>
                <w:rFonts w:ascii="Arial" w:eastAsia="等线" w:hAnsi="Arial"/>
                <w:b/>
                <w:sz w:val="18"/>
                <w:lang w:eastAsia="en-GB"/>
              </w:rPr>
              <w:t>Event filter</w:t>
            </w:r>
          </w:p>
        </w:tc>
        <w:tc>
          <w:tcPr>
            <w:tcW w:w="5950" w:type="dxa"/>
          </w:tcPr>
          <w:p w14:paraId="04726261" w14:textId="77777777" w:rsidR="00EC5EC4" w:rsidRPr="00EC5EC4" w:rsidRDefault="00EC5EC4" w:rsidP="00EC5EC4">
            <w:pPr>
              <w:keepNext/>
              <w:keepLines/>
              <w:overflowPunct w:val="0"/>
              <w:autoSpaceDE w:val="0"/>
              <w:autoSpaceDN w:val="0"/>
              <w:adjustRightInd w:val="0"/>
              <w:spacing w:after="0"/>
              <w:jc w:val="center"/>
              <w:textAlignment w:val="baseline"/>
              <w:rPr>
                <w:rFonts w:ascii="Arial" w:eastAsia="等线" w:hAnsi="Arial"/>
                <w:b/>
                <w:sz w:val="18"/>
                <w:lang w:eastAsia="en-GB"/>
              </w:rPr>
            </w:pPr>
            <w:r w:rsidRPr="00EC5EC4">
              <w:rPr>
                <w:rFonts w:ascii="Arial" w:eastAsia="等线" w:hAnsi="Arial"/>
                <w:b/>
                <w:sz w:val="18"/>
                <w:lang w:eastAsia="en-GB"/>
              </w:rPr>
              <w:t>Description</w:t>
            </w:r>
          </w:p>
        </w:tc>
      </w:tr>
      <w:tr w:rsidR="00EC5EC4" w:rsidRPr="00EC5EC4" w14:paraId="0D9E0367" w14:textId="77777777" w:rsidTr="00BE7430">
        <w:tc>
          <w:tcPr>
            <w:tcW w:w="9631" w:type="dxa"/>
            <w:gridSpan w:val="2"/>
          </w:tcPr>
          <w:p w14:paraId="0C1B47CC" w14:textId="77777777" w:rsidR="00EC5EC4" w:rsidRPr="00EC5EC4" w:rsidRDefault="00EC5EC4" w:rsidP="00EC5EC4">
            <w:pPr>
              <w:keepNext/>
              <w:keepLines/>
              <w:overflowPunct w:val="0"/>
              <w:autoSpaceDE w:val="0"/>
              <w:autoSpaceDN w:val="0"/>
              <w:adjustRightInd w:val="0"/>
              <w:spacing w:after="0"/>
              <w:textAlignment w:val="baseline"/>
              <w:rPr>
                <w:rFonts w:ascii="Arial" w:eastAsia="等线" w:hAnsi="Arial"/>
                <w:b/>
                <w:bCs/>
                <w:sz w:val="18"/>
                <w:lang w:eastAsia="en-GB"/>
              </w:rPr>
            </w:pPr>
            <w:r w:rsidRPr="00EC5EC4">
              <w:rPr>
                <w:rFonts w:ascii="Arial" w:eastAsia="等线" w:hAnsi="Arial"/>
                <w:b/>
                <w:bCs/>
                <w:sz w:val="18"/>
                <w:lang w:eastAsia="en-GB"/>
              </w:rPr>
              <w:t>For each PTP port in the PTP instance</w:t>
            </w:r>
          </w:p>
        </w:tc>
      </w:tr>
      <w:tr w:rsidR="00EC5EC4" w:rsidRPr="00EC5EC4" w14:paraId="25F7F0A3" w14:textId="77777777" w:rsidTr="00BE7430">
        <w:tc>
          <w:tcPr>
            <w:tcW w:w="3681" w:type="dxa"/>
          </w:tcPr>
          <w:p w14:paraId="01F532EE" w14:textId="77777777" w:rsidR="00EC5EC4" w:rsidRPr="00EC5EC4" w:rsidRDefault="00EC5EC4" w:rsidP="00EC5EC4">
            <w:pPr>
              <w:keepNext/>
              <w:keepLines/>
              <w:overflowPunct w:val="0"/>
              <w:autoSpaceDE w:val="0"/>
              <w:autoSpaceDN w:val="0"/>
              <w:adjustRightInd w:val="0"/>
              <w:spacing w:after="0"/>
              <w:textAlignment w:val="baseline"/>
              <w:rPr>
                <w:rFonts w:ascii="Arial" w:eastAsia="等线" w:hAnsi="Arial"/>
                <w:sz w:val="18"/>
                <w:lang w:eastAsia="en-GB"/>
              </w:rPr>
            </w:pPr>
            <w:r w:rsidRPr="00EC5EC4">
              <w:rPr>
                <w:rFonts w:ascii="Arial" w:eastAsia="等线" w:hAnsi="Arial"/>
                <w:sz w:val="18"/>
                <w:lang w:eastAsia="en-GB"/>
              </w:rPr>
              <w:t>Either UE identity (for a DS-TT port), or "N6 interface" indication</w:t>
            </w:r>
          </w:p>
        </w:tc>
        <w:tc>
          <w:tcPr>
            <w:tcW w:w="5950" w:type="dxa"/>
          </w:tcPr>
          <w:p w14:paraId="36AF83E4" w14:textId="77777777" w:rsidR="00EC5EC4" w:rsidRPr="00EC5EC4" w:rsidRDefault="00EC5EC4" w:rsidP="00EC5EC4">
            <w:pPr>
              <w:keepNext/>
              <w:keepLines/>
              <w:overflowPunct w:val="0"/>
              <w:autoSpaceDE w:val="0"/>
              <w:autoSpaceDN w:val="0"/>
              <w:adjustRightInd w:val="0"/>
              <w:spacing w:after="0"/>
              <w:textAlignment w:val="baseline"/>
              <w:rPr>
                <w:rFonts w:ascii="Arial" w:eastAsia="等线" w:hAnsi="Arial"/>
                <w:sz w:val="18"/>
                <w:lang w:eastAsia="en-GB"/>
              </w:rPr>
            </w:pPr>
            <w:r w:rsidRPr="00EC5EC4">
              <w:rPr>
                <w:rFonts w:ascii="Arial" w:eastAsia="等线" w:hAnsi="Arial"/>
                <w:sz w:val="18"/>
                <w:lang w:eastAsia="en-GB"/>
              </w:rPr>
              <w:t>Identifies the UE/DS-TT which the parameters below apply. "N6 interface" indicates that the parameters below apply to the N6 interface.</w:t>
            </w:r>
          </w:p>
          <w:p w14:paraId="06639AD9" w14:textId="77777777" w:rsidR="00EC5EC4" w:rsidRPr="00EC5EC4" w:rsidRDefault="00EC5EC4" w:rsidP="00EC5EC4">
            <w:pPr>
              <w:keepNext/>
              <w:keepLines/>
              <w:overflowPunct w:val="0"/>
              <w:autoSpaceDE w:val="0"/>
              <w:autoSpaceDN w:val="0"/>
              <w:adjustRightInd w:val="0"/>
              <w:spacing w:after="0"/>
              <w:textAlignment w:val="baseline"/>
              <w:rPr>
                <w:rFonts w:ascii="Arial" w:eastAsia="等线" w:hAnsi="Arial"/>
                <w:sz w:val="18"/>
                <w:lang w:eastAsia="en-GB"/>
              </w:rPr>
            </w:pPr>
            <w:r w:rsidRPr="00EC5EC4">
              <w:rPr>
                <w:rFonts w:ascii="Arial" w:eastAsia="等线" w:hAnsi="Arial"/>
                <w:sz w:val="18"/>
                <w:lang w:eastAsia="en-GB"/>
              </w:rPr>
              <w:t>If the "PTP port" needs to be identified, this field refers to the UE identity (GPSI or SUPI).</w:t>
            </w:r>
          </w:p>
          <w:p w14:paraId="36383938" w14:textId="77777777" w:rsidR="00EC5EC4" w:rsidRPr="00EC5EC4" w:rsidRDefault="00EC5EC4" w:rsidP="00EC5EC4">
            <w:pPr>
              <w:keepNext/>
              <w:keepLines/>
              <w:overflowPunct w:val="0"/>
              <w:autoSpaceDE w:val="0"/>
              <w:autoSpaceDN w:val="0"/>
              <w:adjustRightInd w:val="0"/>
              <w:spacing w:after="0"/>
              <w:textAlignment w:val="baseline"/>
              <w:rPr>
                <w:rFonts w:ascii="Arial" w:eastAsia="等线" w:hAnsi="Arial"/>
                <w:sz w:val="18"/>
                <w:lang w:eastAsia="en-GB"/>
              </w:rPr>
            </w:pPr>
            <w:r w:rsidRPr="00EC5EC4">
              <w:rPr>
                <w:rFonts w:ascii="Arial" w:eastAsia="等线" w:hAnsi="Arial"/>
                <w:sz w:val="18"/>
                <w:lang w:eastAsia="en-GB"/>
              </w:rPr>
              <w:t>If the N6 termination needs to be identified, then this field indicates "N6 interface" flag, instead of SUPI or GPSI.</w:t>
            </w:r>
          </w:p>
        </w:tc>
      </w:tr>
      <w:tr w:rsidR="00EC5EC4" w:rsidRPr="00EC5EC4" w14:paraId="07772810" w14:textId="77777777" w:rsidTr="00BE7430">
        <w:tc>
          <w:tcPr>
            <w:tcW w:w="3681" w:type="dxa"/>
          </w:tcPr>
          <w:p w14:paraId="33D76825" w14:textId="77777777" w:rsidR="00EC5EC4" w:rsidRPr="00EC5EC4" w:rsidRDefault="00EC5EC4" w:rsidP="00EC5EC4">
            <w:pPr>
              <w:keepNext/>
              <w:keepLines/>
              <w:overflowPunct w:val="0"/>
              <w:autoSpaceDE w:val="0"/>
              <w:autoSpaceDN w:val="0"/>
              <w:adjustRightInd w:val="0"/>
              <w:spacing w:after="0"/>
              <w:textAlignment w:val="baseline"/>
              <w:rPr>
                <w:rFonts w:ascii="Arial" w:eastAsia="等线" w:hAnsi="Arial"/>
                <w:sz w:val="18"/>
                <w:lang w:eastAsia="en-GB"/>
              </w:rPr>
            </w:pPr>
            <w:r w:rsidRPr="00EC5EC4">
              <w:rPr>
                <w:rFonts w:ascii="Arial" w:eastAsia="等线" w:hAnsi="Arial"/>
                <w:sz w:val="18"/>
                <w:lang w:eastAsia="en-GB"/>
              </w:rPr>
              <w:t>PTP port state</w:t>
            </w:r>
          </w:p>
        </w:tc>
        <w:tc>
          <w:tcPr>
            <w:tcW w:w="5950" w:type="dxa"/>
          </w:tcPr>
          <w:p w14:paraId="69C31F7E" w14:textId="77777777" w:rsidR="00EC5EC4" w:rsidRPr="00EC5EC4" w:rsidRDefault="00EC5EC4" w:rsidP="00EC5EC4">
            <w:pPr>
              <w:keepNext/>
              <w:keepLines/>
              <w:overflowPunct w:val="0"/>
              <w:autoSpaceDE w:val="0"/>
              <w:autoSpaceDN w:val="0"/>
              <w:adjustRightInd w:val="0"/>
              <w:spacing w:after="0"/>
              <w:textAlignment w:val="baseline"/>
              <w:rPr>
                <w:rFonts w:ascii="Arial" w:eastAsia="等线" w:hAnsi="Arial"/>
                <w:sz w:val="18"/>
                <w:lang w:eastAsia="en-GB"/>
              </w:rPr>
            </w:pPr>
            <w:r w:rsidRPr="00EC5EC4">
              <w:rPr>
                <w:rFonts w:ascii="Arial" w:eastAsia="等线" w:hAnsi="Arial"/>
                <w:sz w:val="18"/>
                <w:lang w:eastAsia="en-GB"/>
              </w:rPr>
              <w:t>Active or Inactive.</w:t>
            </w:r>
          </w:p>
          <w:p w14:paraId="7D9C0C9F" w14:textId="77777777" w:rsidR="00EC5EC4" w:rsidRPr="00EC5EC4" w:rsidRDefault="00EC5EC4" w:rsidP="00EC5EC4">
            <w:pPr>
              <w:keepNext/>
              <w:keepLines/>
              <w:overflowPunct w:val="0"/>
              <w:autoSpaceDE w:val="0"/>
              <w:autoSpaceDN w:val="0"/>
              <w:adjustRightInd w:val="0"/>
              <w:spacing w:after="0"/>
              <w:textAlignment w:val="baseline"/>
              <w:rPr>
                <w:rFonts w:ascii="Arial" w:eastAsia="等线" w:hAnsi="Arial"/>
                <w:sz w:val="18"/>
                <w:lang w:eastAsia="en-GB"/>
              </w:rPr>
            </w:pPr>
          </w:p>
          <w:p w14:paraId="669D2685" w14:textId="77777777" w:rsidR="00EC5EC4" w:rsidRPr="00EC5EC4" w:rsidRDefault="00EC5EC4" w:rsidP="00EC5EC4">
            <w:pPr>
              <w:keepNext/>
              <w:keepLines/>
              <w:overflowPunct w:val="0"/>
              <w:autoSpaceDE w:val="0"/>
              <w:autoSpaceDN w:val="0"/>
              <w:adjustRightInd w:val="0"/>
              <w:spacing w:after="0"/>
              <w:textAlignment w:val="baseline"/>
              <w:rPr>
                <w:rFonts w:ascii="Arial" w:eastAsia="等线" w:hAnsi="Arial"/>
                <w:sz w:val="18"/>
                <w:lang w:eastAsia="en-GB"/>
              </w:rPr>
            </w:pPr>
            <w:r w:rsidRPr="00EC5EC4">
              <w:rPr>
                <w:rFonts w:ascii="Arial" w:eastAsia="等线" w:hAnsi="Arial"/>
                <w:sz w:val="18"/>
                <w:lang w:eastAsia="en-GB"/>
              </w:rPr>
              <w:t>Active = PTP port state is in Leader, Follower or Passive state.</w:t>
            </w:r>
          </w:p>
          <w:p w14:paraId="35DBB8C6" w14:textId="77777777" w:rsidR="00EC5EC4" w:rsidRPr="00EC5EC4" w:rsidRDefault="00EC5EC4" w:rsidP="00EC5EC4">
            <w:pPr>
              <w:keepNext/>
              <w:keepLines/>
              <w:overflowPunct w:val="0"/>
              <w:autoSpaceDE w:val="0"/>
              <w:autoSpaceDN w:val="0"/>
              <w:adjustRightInd w:val="0"/>
              <w:spacing w:after="0"/>
              <w:textAlignment w:val="baseline"/>
              <w:rPr>
                <w:rFonts w:ascii="Arial" w:eastAsia="等线" w:hAnsi="Arial"/>
                <w:sz w:val="18"/>
                <w:lang w:eastAsia="en-GB"/>
              </w:rPr>
            </w:pPr>
            <w:r w:rsidRPr="00EC5EC4">
              <w:rPr>
                <w:rFonts w:ascii="Arial" w:eastAsia="等线" w:hAnsi="Arial"/>
                <w:sz w:val="18"/>
                <w:lang w:eastAsia="en-GB"/>
              </w:rPr>
              <w:t>Inactive = PTP port is in any other state.</w:t>
            </w:r>
          </w:p>
          <w:p w14:paraId="494C5274" w14:textId="77777777" w:rsidR="00EC5EC4" w:rsidRPr="00EC5EC4" w:rsidRDefault="00EC5EC4" w:rsidP="00EC5EC4">
            <w:pPr>
              <w:keepNext/>
              <w:keepLines/>
              <w:overflowPunct w:val="0"/>
              <w:autoSpaceDE w:val="0"/>
              <w:autoSpaceDN w:val="0"/>
              <w:adjustRightInd w:val="0"/>
              <w:spacing w:after="0"/>
              <w:textAlignment w:val="baseline"/>
              <w:rPr>
                <w:rFonts w:ascii="Arial" w:eastAsia="等线" w:hAnsi="Arial"/>
                <w:sz w:val="18"/>
                <w:lang w:eastAsia="en-GB"/>
              </w:rPr>
            </w:pPr>
          </w:p>
          <w:p w14:paraId="100413C5" w14:textId="77777777" w:rsidR="00EC5EC4" w:rsidRPr="00EC5EC4" w:rsidRDefault="00EC5EC4" w:rsidP="00EC5EC4">
            <w:pPr>
              <w:keepNext/>
              <w:keepLines/>
              <w:overflowPunct w:val="0"/>
              <w:autoSpaceDE w:val="0"/>
              <w:autoSpaceDN w:val="0"/>
              <w:adjustRightInd w:val="0"/>
              <w:spacing w:after="0"/>
              <w:textAlignment w:val="baseline"/>
              <w:rPr>
                <w:rFonts w:ascii="Arial" w:eastAsia="等线" w:hAnsi="Arial"/>
                <w:sz w:val="18"/>
                <w:lang w:eastAsia="en-GB"/>
              </w:rPr>
            </w:pPr>
            <w:r w:rsidRPr="00EC5EC4">
              <w:rPr>
                <w:rFonts w:ascii="Arial" w:eastAsia="等线" w:hAnsi="Arial"/>
                <w:sz w:val="18"/>
                <w:lang w:eastAsia="en-GB"/>
              </w:rPr>
              <w:t>If any of the PTP ports in NW-TT are in Leader, Follower, or Passive, then "active" is reported for N6 interface, otherwise "passive" is reported for N6 interface.</w:t>
            </w:r>
          </w:p>
        </w:tc>
      </w:tr>
    </w:tbl>
    <w:p w14:paraId="0148A9D6" w14:textId="77777777" w:rsidR="00EC5EC4" w:rsidRPr="00EC5EC4" w:rsidRDefault="00EC5EC4" w:rsidP="00EC5EC4">
      <w:pPr>
        <w:overflowPunct w:val="0"/>
        <w:autoSpaceDE w:val="0"/>
        <w:autoSpaceDN w:val="0"/>
        <w:adjustRightInd w:val="0"/>
        <w:spacing w:after="0"/>
        <w:textAlignment w:val="baseline"/>
        <w:rPr>
          <w:rFonts w:eastAsia="等线"/>
          <w:lang w:eastAsia="en-GB"/>
        </w:rPr>
      </w:pPr>
    </w:p>
    <w:p w14:paraId="5BA816CF" w14:textId="77777777" w:rsidR="00EC5EC4" w:rsidRPr="00EC5EC4" w:rsidRDefault="00EC5EC4" w:rsidP="00EC5EC4">
      <w:pPr>
        <w:keepLines/>
        <w:overflowPunct w:val="0"/>
        <w:autoSpaceDE w:val="0"/>
        <w:autoSpaceDN w:val="0"/>
        <w:adjustRightInd w:val="0"/>
        <w:ind w:left="1135" w:hanging="851"/>
        <w:textAlignment w:val="baseline"/>
        <w:rPr>
          <w:rFonts w:eastAsia="等线"/>
          <w:lang w:eastAsia="en-GB"/>
        </w:rPr>
      </w:pPr>
      <w:r w:rsidRPr="00EC5EC4">
        <w:rPr>
          <w:rFonts w:eastAsia="等线"/>
          <w:lang w:eastAsia="en-GB"/>
        </w:rPr>
        <w:t>NOTE:</w:t>
      </w:r>
      <w:r w:rsidRPr="00EC5EC4">
        <w:rPr>
          <w:rFonts w:eastAsia="等线"/>
          <w:lang w:eastAsia="en-GB"/>
        </w:rPr>
        <w:tab/>
        <w:t>Leader and Follower terms in this specification are aligned with NOTE 2 in clause 5.27.1.2.2.1 of TS 23.501 [2].</w:t>
      </w:r>
    </w:p>
    <w:p w14:paraId="5A7FF983" w14:textId="08E251B6" w:rsidR="00EC5EC4" w:rsidRPr="00EC5EC4" w:rsidRDefault="00EC5EC4" w:rsidP="00EC5EC4">
      <w:pPr>
        <w:rPr>
          <w:rFonts w:eastAsia="等线"/>
        </w:rPr>
      </w:pPr>
      <w:r w:rsidRPr="00EC5EC4">
        <w:rPr>
          <w:rFonts w:eastAsia="等线"/>
          <w:b/>
          <w:bCs/>
        </w:rPr>
        <w:t>Inputs, Required:</w:t>
      </w:r>
      <w:r w:rsidRPr="00EC5EC4">
        <w:rPr>
          <w:rFonts w:eastAsia="等线"/>
        </w:rPr>
        <w:t xml:space="preserve"> PTP instance reference, current state of the time synchronization configuration (i.e. whether the time synchronization configuration is active or not for the PTP ports of the PTP instance)</w:t>
      </w:r>
      <w:r w:rsidR="001E3B9A">
        <w:rPr>
          <w:rFonts w:eastAsia="等线"/>
        </w:rPr>
        <w:t xml:space="preserve">, </w:t>
      </w:r>
      <w:ins w:id="21" w:author="zte-v1" w:date="2023-01-10T07:55:00Z">
        <w:r w:rsidR="001E3B9A">
          <w:rPr>
            <w:rFonts w:eastAsia="等线"/>
          </w:rPr>
          <w:t>time synchronization sta</w:t>
        </w:r>
        <w:r w:rsidR="001E3B9A">
          <w:rPr>
            <w:rFonts w:eastAsia="等线"/>
          </w:rPr>
          <w:t>tus</w:t>
        </w:r>
      </w:ins>
      <w:r w:rsidRPr="00EC5EC4">
        <w:rPr>
          <w:rFonts w:eastAsia="等线"/>
        </w:rPr>
        <w:t>.</w:t>
      </w:r>
    </w:p>
    <w:p w14:paraId="7A93F49F" w14:textId="77777777" w:rsidR="00EC5EC4" w:rsidRPr="00EC5EC4" w:rsidRDefault="00EC5EC4" w:rsidP="00EC5EC4">
      <w:pPr>
        <w:rPr>
          <w:rFonts w:eastAsia="等线"/>
        </w:rPr>
      </w:pPr>
      <w:r w:rsidRPr="00EC5EC4">
        <w:rPr>
          <w:rFonts w:eastAsia="等线"/>
          <w:b/>
          <w:bCs/>
        </w:rPr>
        <w:t>Inputs, Optional:</w:t>
      </w:r>
      <w:r w:rsidRPr="00EC5EC4">
        <w:rPr>
          <w:rFonts w:eastAsia="等线"/>
        </w:rPr>
        <w:t xml:space="preserve"> None.</w:t>
      </w:r>
    </w:p>
    <w:p w14:paraId="191C7665" w14:textId="77777777" w:rsidR="00EC5EC4" w:rsidRPr="00EC5EC4" w:rsidRDefault="00EC5EC4" w:rsidP="00EC5EC4">
      <w:pPr>
        <w:rPr>
          <w:rFonts w:eastAsia="等线"/>
        </w:rPr>
      </w:pPr>
      <w:r w:rsidRPr="00EC5EC4">
        <w:rPr>
          <w:rFonts w:eastAsia="等线"/>
          <w:b/>
          <w:bCs/>
        </w:rPr>
        <w:lastRenderedPageBreak/>
        <w:t>Outputs, Required:</w:t>
      </w:r>
      <w:r w:rsidRPr="00EC5EC4">
        <w:rPr>
          <w:rFonts w:eastAsia="等线"/>
        </w:rPr>
        <w:t xml:space="preserve"> Operation execution result indication.</w:t>
      </w:r>
    </w:p>
    <w:p w14:paraId="73F6B344" w14:textId="77777777" w:rsidR="00EC5EC4" w:rsidRPr="00EC5EC4" w:rsidRDefault="00EC5EC4" w:rsidP="00EC5EC4">
      <w:pPr>
        <w:rPr>
          <w:rFonts w:eastAsia="等线"/>
        </w:rPr>
      </w:pPr>
      <w:r w:rsidRPr="00EC5EC4">
        <w:rPr>
          <w:rFonts w:eastAsia="等线"/>
          <w:b/>
          <w:bCs/>
        </w:rPr>
        <w:t>Outputs, Optional:</w:t>
      </w:r>
      <w:r w:rsidRPr="00EC5EC4">
        <w:rPr>
          <w:rFonts w:eastAsia="等线"/>
        </w:rPr>
        <w:t xml:space="preserve"> None.</w:t>
      </w:r>
    </w:p>
    <w:p w14:paraId="08BDFDD2" w14:textId="77777777" w:rsidR="00D97802" w:rsidRPr="00D97802" w:rsidRDefault="00D97802" w:rsidP="00F46856">
      <w:pPr>
        <w:rPr>
          <w:noProof/>
        </w:rPr>
      </w:pPr>
    </w:p>
    <w:p w14:paraId="35C00C30" w14:textId="77777777" w:rsidR="00B97216" w:rsidRPr="00B97216" w:rsidRDefault="00B97216" w:rsidP="00B97216">
      <w:pPr>
        <w:rPr>
          <w:noProof/>
        </w:rPr>
      </w:pPr>
    </w:p>
    <w:p w14:paraId="23A04F27" w14:textId="77777777" w:rsidR="00B97216" w:rsidRPr="002800F7" w:rsidRDefault="00B97216" w:rsidP="00B9721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8094A1B" w14:textId="77777777" w:rsidR="00B97216" w:rsidRDefault="00B97216" w:rsidP="00B97216">
      <w:pPr>
        <w:rPr>
          <w:noProof/>
        </w:rPr>
      </w:pPr>
    </w:p>
    <w:p w14:paraId="60786243" w14:textId="66BAFD71" w:rsidR="001E3B9A" w:rsidRPr="001E3B9A" w:rsidRDefault="001C3E32" w:rsidP="001E3B9A">
      <w:pPr>
        <w:keepNext/>
        <w:keepLines/>
        <w:spacing w:before="120"/>
        <w:ind w:left="1701" w:hanging="1701"/>
        <w:outlineLvl w:val="4"/>
        <w:rPr>
          <w:ins w:id="22" w:author="zte-v1" w:date="2023-01-10T07:56:00Z"/>
          <w:rFonts w:ascii="Arial" w:eastAsia="等线" w:hAnsi="Arial"/>
          <w:sz w:val="22"/>
        </w:rPr>
      </w:pPr>
      <w:bookmarkStart w:id="23" w:name="_Toc122444242"/>
      <w:ins w:id="24" w:author="zte-v1" w:date="2023-01-10T07:56:00Z">
        <w:r>
          <w:rPr>
            <w:rFonts w:ascii="Arial" w:eastAsia="等线" w:hAnsi="Arial"/>
            <w:sz w:val="22"/>
          </w:rPr>
          <w:t>5.2.27.4.</w:t>
        </w:r>
      </w:ins>
      <w:ins w:id="25" w:author="zte-v1" w:date="2023-01-10T07:59:00Z">
        <w:r>
          <w:rPr>
            <w:rFonts w:ascii="Arial" w:eastAsia="等线" w:hAnsi="Arial"/>
            <w:sz w:val="22"/>
          </w:rPr>
          <w:t>X</w:t>
        </w:r>
      </w:ins>
      <w:ins w:id="26" w:author="zte-v1" w:date="2023-01-10T07:56:00Z">
        <w:r w:rsidR="001E3B9A" w:rsidRPr="001E3B9A">
          <w:rPr>
            <w:rFonts w:ascii="Arial" w:eastAsia="等线" w:hAnsi="Arial"/>
            <w:sz w:val="22"/>
          </w:rPr>
          <w:tab/>
          <w:t>Ntsctsf_ASTI_</w:t>
        </w:r>
        <w:r w:rsidR="001E3B9A">
          <w:rPr>
            <w:rFonts w:ascii="Arial" w:eastAsia="等线" w:hAnsi="Arial"/>
            <w:sz w:val="22"/>
          </w:rPr>
          <w:t>Subscribe</w:t>
        </w:r>
        <w:r w:rsidR="001E3B9A" w:rsidRPr="001E3B9A">
          <w:rPr>
            <w:rFonts w:ascii="Arial" w:eastAsia="等线" w:hAnsi="Arial"/>
            <w:sz w:val="22"/>
          </w:rPr>
          <w:t xml:space="preserve"> operation</w:t>
        </w:r>
        <w:bookmarkEnd w:id="23"/>
      </w:ins>
    </w:p>
    <w:p w14:paraId="055E957C" w14:textId="3916EEF3" w:rsidR="001E3B9A" w:rsidRPr="001E3B9A" w:rsidRDefault="001E3B9A" w:rsidP="001E3B9A">
      <w:pPr>
        <w:rPr>
          <w:ins w:id="27" w:author="zte-v1" w:date="2023-01-10T07:56:00Z"/>
          <w:rFonts w:eastAsia="等线"/>
        </w:rPr>
      </w:pPr>
      <w:ins w:id="28" w:author="zte-v1" w:date="2023-01-10T07:56:00Z">
        <w:r w:rsidRPr="001E3B9A">
          <w:rPr>
            <w:rFonts w:eastAsia="等线"/>
            <w:b/>
            <w:bCs/>
          </w:rPr>
          <w:t>Service operation name:</w:t>
        </w:r>
        <w:r w:rsidRPr="001E3B9A">
          <w:rPr>
            <w:rFonts w:eastAsia="等线"/>
          </w:rPr>
          <w:t xml:space="preserve"> Ntsctsf_ASTI_</w:t>
        </w:r>
        <w:r>
          <w:rPr>
            <w:rFonts w:eastAsia="等线"/>
          </w:rPr>
          <w:t>Subscribe</w:t>
        </w:r>
      </w:ins>
    </w:p>
    <w:p w14:paraId="1899742A" w14:textId="41CB06ED" w:rsidR="001E3B9A" w:rsidRPr="001E3B9A" w:rsidRDefault="001E3B9A" w:rsidP="001E3B9A">
      <w:pPr>
        <w:rPr>
          <w:ins w:id="29" w:author="zte-v1" w:date="2023-01-10T07:56:00Z"/>
          <w:rFonts w:eastAsia="等线"/>
        </w:rPr>
      </w:pPr>
      <w:ins w:id="30" w:author="zte-v1" w:date="2023-01-10T07:56:00Z">
        <w:r w:rsidRPr="001E3B9A">
          <w:rPr>
            <w:rFonts w:eastAsia="等线"/>
            <w:b/>
            <w:bCs/>
          </w:rPr>
          <w:t>Description:</w:t>
        </w:r>
        <w:r w:rsidRPr="001E3B9A">
          <w:rPr>
            <w:rFonts w:eastAsia="等线"/>
          </w:rPr>
          <w:t xml:space="preserve"> </w:t>
        </w:r>
        <w:r>
          <w:rPr>
            <w:rFonts w:eastAsia="等线"/>
          </w:rPr>
          <w:t xml:space="preserve">Subscribe </w:t>
        </w:r>
        <w:r w:rsidRPr="001E3B9A">
          <w:rPr>
            <w:rFonts w:eastAsia="等线"/>
          </w:rPr>
          <w:t>5G access stratum time distribution</w:t>
        </w:r>
        <w:r>
          <w:rPr>
            <w:rFonts w:eastAsia="等线"/>
          </w:rPr>
          <w:t xml:space="preserve"> status</w:t>
        </w:r>
        <w:r w:rsidRPr="001E3B9A">
          <w:rPr>
            <w:rFonts w:eastAsia="等线"/>
          </w:rPr>
          <w:t>.</w:t>
        </w:r>
      </w:ins>
    </w:p>
    <w:p w14:paraId="520A38FD" w14:textId="6B211A93" w:rsidR="001E3B9A" w:rsidRPr="001E3B9A" w:rsidRDefault="001E3B9A" w:rsidP="001E3B9A">
      <w:pPr>
        <w:rPr>
          <w:ins w:id="31" w:author="zte-v1" w:date="2023-01-10T07:56:00Z"/>
          <w:rFonts w:eastAsia="等线"/>
        </w:rPr>
      </w:pPr>
      <w:ins w:id="32" w:author="zte-v1" w:date="2023-01-10T07:56:00Z">
        <w:r w:rsidRPr="001E3B9A">
          <w:rPr>
            <w:rFonts w:eastAsia="等线"/>
            <w:b/>
            <w:bCs/>
          </w:rPr>
          <w:t>Inputs, Required:</w:t>
        </w:r>
        <w:r w:rsidRPr="001E3B9A">
          <w:rPr>
            <w:rFonts w:eastAsia="等线"/>
          </w:rPr>
          <w:t xml:space="preserve"> </w:t>
        </w:r>
      </w:ins>
      <w:ins w:id="33" w:author="zte-v1" w:date="2023-01-10T07:57:00Z">
        <w:r w:rsidR="00A14ABD">
          <w:t>Transaction Reference ID,</w:t>
        </w:r>
        <w:r w:rsidR="00A14ABD">
          <w:t xml:space="preserve"> </w:t>
        </w:r>
      </w:ins>
      <w:ins w:id="34" w:author="zte-v1" w:date="2023-01-10T07:56:00Z">
        <w:r w:rsidRPr="001E3B9A">
          <w:rPr>
            <w:rFonts w:eastAsia="等线"/>
          </w:rPr>
          <w:t>Target for 5G access stratum time distribution (one UE identified by a SUPI or a GPSI, a group of UEs identified by an Internal Group Identifier or an External Group Identifier</w:t>
        </w:r>
        <w:r>
          <w:rPr>
            <w:rFonts w:eastAsia="等线"/>
          </w:rPr>
          <w:t>), AF identifier</w:t>
        </w:r>
        <w:r w:rsidRPr="001E3B9A">
          <w:rPr>
            <w:rFonts w:eastAsia="等线"/>
          </w:rPr>
          <w:t>.</w:t>
        </w:r>
      </w:ins>
    </w:p>
    <w:p w14:paraId="6D39118E" w14:textId="22A42B31" w:rsidR="001E3B9A" w:rsidRPr="001E3B9A" w:rsidRDefault="001E3B9A" w:rsidP="001E3B9A">
      <w:pPr>
        <w:rPr>
          <w:ins w:id="35" w:author="zte-v1" w:date="2023-01-10T07:56:00Z"/>
          <w:rFonts w:eastAsia="等线"/>
        </w:rPr>
      </w:pPr>
      <w:ins w:id="36" w:author="zte-v1" w:date="2023-01-10T07:56:00Z">
        <w:r w:rsidRPr="001E3B9A">
          <w:rPr>
            <w:rFonts w:eastAsia="等线"/>
            <w:b/>
            <w:bCs/>
          </w:rPr>
          <w:t>Inputs, Optional:</w:t>
        </w:r>
        <w:r w:rsidRPr="001E3B9A">
          <w:rPr>
            <w:rFonts w:eastAsia="等线"/>
          </w:rPr>
          <w:t xml:space="preserve"> </w:t>
        </w:r>
      </w:ins>
    </w:p>
    <w:p w14:paraId="41637803" w14:textId="33B70597" w:rsidR="001E3B9A" w:rsidRPr="001E3B9A" w:rsidRDefault="001E3B9A" w:rsidP="001E3B9A">
      <w:pPr>
        <w:rPr>
          <w:ins w:id="37" w:author="zte-v1" w:date="2023-01-10T07:56:00Z"/>
          <w:rFonts w:eastAsia="等线"/>
        </w:rPr>
      </w:pPr>
      <w:ins w:id="38" w:author="zte-v1" w:date="2023-01-10T07:56:00Z">
        <w:r w:rsidRPr="001E3B9A">
          <w:rPr>
            <w:rFonts w:eastAsia="等线"/>
            <w:b/>
            <w:bCs/>
          </w:rPr>
          <w:t>Outputs, Required:</w:t>
        </w:r>
        <w:r w:rsidRPr="001E3B9A">
          <w:rPr>
            <w:rFonts w:eastAsia="等线"/>
          </w:rPr>
          <w:t xml:space="preserve"> </w:t>
        </w:r>
      </w:ins>
      <w:ins w:id="39" w:author="zte-v1" w:date="2023-01-10T07:57:00Z">
        <w:r w:rsidR="00A14ABD">
          <w:t>Transaction Reference ID, result</w:t>
        </w:r>
        <w:r w:rsidR="00A14ABD">
          <w:t>.</w:t>
        </w:r>
      </w:ins>
    </w:p>
    <w:p w14:paraId="1FFFD5A5" w14:textId="77777777" w:rsidR="001E3B9A" w:rsidRPr="001E3B9A" w:rsidRDefault="001E3B9A" w:rsidP="001E3B9A">
      <w:pPr>
        <w:rPr>
          <w:ins w:id="40" w:author="zte-v1" w:date="2023-01-10T07:56:00Z"/>
          <w:rFonts w:eastAsia="等线"/>
        </w:rPr>
      </w:pPr>
      <w:ins w:id="41" w:author="zte-v1" w:date="2023-01-10T07:56:00Z">
        <w:r w:rsidRPr="001E3B9A">
          <w:rPr>
            <w:rFonts w:eastAsia="等线"/>
            <w:b/>
            <w:bCs/>
          </w:rPr>
          <w:t>Outputs, Optional:</w:t>
        </w:r>
        <w:r w:rsidRPr="001E3B9A">
          <w:rPr>
            <w:rFonts w:eastAsia="等线"/>
          </w:rPr>
          <w:t xml:space="preserve"> None.</w:t>
        </w:r>
      </w:ins>
    </w:p>
    <w:p w14:paraId="776CDDD3" w14:textId="77777777" w:rsidR="00B97216" w:rsidRDefault="00B97216" w:rsidP="00B97216">
      <w:pPr>
        <w:rPr>
          <w:noProof/>
        </w:rPr>
      </w:pPr>
    </w:p>
    <w:p w14:paraId="2686D6B3" w14:textId="77777777" w:rsidR="00B97216" w:rsidRPr="00B97216" w:rsidRDefault="00B97216" w:rsidP="00B97216">
      <w:pPr>
        <w:rPr>
          <w:noProof/>
        </w:rPr>
      </w:pPr>
    </w:p>
    <w:p w14:paraId="1DE74C00" w14:textId="77777777" w:rsidR="00B97216" w:rsidRPr="002800F7" w:rsidRDefault="00B97216" w:rsidP="00B9721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D5B4D9A" w14:textId="77777777" w:rsidR="00B97216" w:rsidRDefault="00B97216" w:rsidP="00B97216">
      <w:pPr>
        <w:rPr>
          <w:noProof/>
        </w:rPr>
      </w:pPr>
    </w:p>
    <w:p w14:paraId="13DBF8C9" w14:textId="12FFA535" w:rsidR="00A14ABD" w:rsidRPr="001E3B9A" w:rsidRDefault="001C3E32" w:rsidP="00A14ABD">
      <w:pPr>
        <w:keepNext/>
        <w:keepLines/>
        <w:spacing w:before="120"/>
        <w:ind w:left="1701" w:hanging="1701"/>
        <w:outlineLvl w:val="4"/>
        <w:rPr>
          <w:ins w:id="42" w:author="zte-v1" w:date="2023-01-10T07:58:00Z"/>
          <w:rFonts w:ascii="Arial" w:eastAsia="等线" w:hAnsi="Arial"/>
          <w:sz w:val="22"/>
        </w:rPr>
      </w:pPr>
      <w:ins w:id="43" w:author="zte-v1" w:date="2023-01-10T07:58:00Z">
        <w:r>
          <w:rPr>
            <w:rFonts w:ascii="Arial" w:eastAsia="等线" w:hAnsi="Arial"/>
            <w:sz w:val="22"/>
          </w:rPr>
          <w:t>5.2.27.4.</w:t>
        </w:r>
      </w:ins>
      <w:ins w:id="44" w:author="zte-v1" w:date="2023-01-10T07:59:00Z">
        <w:r>
          <w:rPr>
            <w:rFonts w:ascii="Arial" w:eastAsia="等线" w:hAnsi="Arial"/>
            <w:sz w:val="22"/>
          </w:rPr>
          <w:t>Y</w:t>
        </w:r>
      </w:ins>
      <w:ins w:id="45" w:author="zte-v1" w:date="2023-01-10T07:58:00Z">
        <w:r w:rsidR="00A14ABD" w:rsidRPr="001E3B9A">
          <w:rPr>
            <w:rFonts w:ascii="Arial" w:eastAsia="等线" w:hAnsi="Arial"/>
            <w:sz w:val="22"/>
          </w:rPr>
          <w:tab/>
          <w:t>Ntsctsf_ASTI_</w:t>
        </w:r>
        <w:r w:rsidR="00A14ABD">
          <w:rPr>
            <w:rFonts w:ascii="Arial" w:eastAsia="等线" w:hAnsi="Arial"/>
            <w:sz w:val="22"/>
          </w:rPr>
          <w:t>Notify</w:t>
        </w:r>
        <w:r w:rsidR="00A14ABD" w:rsidRPr="001E3B9A">
          <w:rPr>
            <w:rFonts w:ascii="Arial" w:eastAsia="等线" w:hAnsi="Arial"/>
            <w:sz w:val="22"/>
          </w:rPr>
          <w:t xml:space="preserve"> operation</w:t>
        </w:r>
      </w:ins>
    </w:p>
    <w:p w14:paraId="78E3E506" w14:textId="77777777" w:rsidR="00A14ABD" w:rsidRPr="001E3B9A" w:rsidRDefault="00A14ABD" w:rsidP="00A14ABD">
      <w:pPr>
        <w:rPr>
          <w:ins w:id="46" w:author="zte-v1" w:date="2023-01-10T07:58:00Z"/>
          <w:rFonts w:eastAsia="等线"/>
        </w:rPr>
      </w:pPr>
      <w:ins w:id="47" w:author="zte-v1" w:date="2023-01-10T07:58:00Z">
        <w:r w:rsidRPr="001E3B9A">
          <w:rPr>
            <w:rFonts w:eastAsia="等线"/>
            <w:b/>
            <w:bCs/>
          </w:rPr>
          <w:t>Service operation name:</w:t>
        </w:r>
        <w:r w:rsidRPr="001E3B9A">
          <w:rPr>
            <w:rFonts w:eastAsia="等线"/>
          </w:rPr>
          <w:t xml:space="preserve"> Ntsctsf_ASTI_</w:t>
        </w:r>
        <w:r>
          <w:rPr>
            <w:rFonts w:eastAsia="等线"/>
          </w:rPr>
          <w:t>Subscribe</w:t>
        </w:r>
      </w:ins>
    </w:p>
    <w:p w14:paraId="59D60540" w14:textId="33A54DD5" w:rsidR="00A14ABD" w:rsidRPr="001E3B9A" w:rsidRDefault="00A14ABD" w:rsidP="00A14ABD">
      <w:pPr>
        <w:rPr>
          <w:ins w:id="48" w:author="zte-v1" w:date="2023-01-10T07:58:00Z"/>
          <w:rFonts w:eastAsia="等线"/>
        </w:rPr>
      </w:pPr>
      <w:ins w:id="49" w:author="zte-v1" w:date="2023-01-10T07:58:00Z">
        <w:r w:rsidRPr="001E3B9A">
          <w:rPr>
            <w:rFonts w:eastAsia="等线"/>
            <w:b/>
            <w:bCs/>
          </w:rPr>
          <w:t>Description:</w:t>
        </w:r>
        <w:r>
          <w:rPr>
            <w:rFonts w:eastAsia="等线"/>
          </w:rPr>
          <w:t>TSCTSF report the time synchronization statis</w:t>
        </w:r>
        <w:r w:rsidRPr="001E3B9A">
          <w:rPr>
            <w:rFonts w:eastAsia="等线"/>
          </w:rPr>
          <w:t>.</w:t>
        </w:r>
      </w:ins>
    </w:p>
    <w:p w14:paraId="02943BA6" w14:textId="212C448B" w:rsidR="00A14ABD" w:rsidRPr="001E3B9A" w:rsidRDefault="00A14ABD" w:rsidP="00A14ABD">
      <w:pPr>
        <w:rPr>
          <w:ins w:id="50" w:author="zte-v1" w:date="2023-01-10T07:58:00Z"/>
          <w:rFonts w:eastAsia="等线"/>
        </w:rPr>
      </w:pPr>
      <w:ins w:id="51" w:author="zte-v1" w:date="2023-01-10T07:58:00Z">
        <w:r w:rsidRPr="001E3B9A">
          <w:rPr>
            <w:rFonts w:eastAsia="等线"/>
            <w:b/>
            <w:bCs/>
          </w:rPr>
          <w:t>Inputs, Required:</w:t>
        </w:r>
        <w:r w:rsidRPr="001E3B9A">
          <w:rPr>
            <w:rFonts w:eastAsia="等线"/>
          </w:rPr>
          <w:t xml:space="preserve"> </w:t>
        </w:r>
        <w:r w:rsidR="001C3E32">
          <w:t>Transaction Reference ID,</w:t>
        </w:r>
        <w:r w:rsidR="001C3E32">
          <w:t xml:space="preserve"> status report</w:t>
        </w:r>
      </w:ins>
    </w:p>
    <w:p w14:paraId="0BC10927" w14:textId="77777777" w:rsidR="00A14ABD" w:rsidRPr="001E3B9A" w:rsidRDefault="00A14ABD" w:rsidP="00A14ABD">
      <w:pPr>
        <w:rPr>
          <w:ins w:id="52" w:author="zte-v1" w:date="2023-01-10T07:58:00Z"/>
          <w:rFonts w:eastAsia="等线"/>
        </w:rPr>
      </w:pPr>
      <w:ins w:id="53" w:author="zte-v1" w:date="2023-01-10T07:58:00Z">
        <w:r w:rsidRPr="001E3B9A">
          <w:rPr>
            <w:rFonts w:eastAsia="等线"/>
            <w:b/>
            <w:bCs/>
          </w:rPr>
          <w:t>Inputs, Optional:</w:t>
        </w:r>
        <w:r w:rsidRPr="001E3B9A">
          <w:rPr>
            <w:rFonts w:eastAsia="等线"/>
          </w:rPr>
          <w:t xml:space="preserve"> </w:t>
        </w:r>
      </w:ins>
    </w:p>
    <w:p w14:paraId="0788D957" w14:textId="2FB98033" w:rsidR="00A14ABD" w:rsidRPr="001E3B9A" w:rsidRDefault="00A14ABD" w:rsidP="00A14ABD">
      <w:pPr>
        <w:rPr>
          <w:ins w:id="54" w:author="zte-v1" w:date="2023-01-10T07:58:00Z"/>
          <w:rFonts w:eastAsia="等线"/>
        </w:rPr>
      </w:pPr>
      <w:ins w:id="55" w:author="zte-v1" w:date="2023-01-10T07:58:00Z">
        <w:r w:rsidRPr="001E3B9A">
          <w:rPr>
            <w:rFonts w:eastAsia="等线"/>
            <w:b/>
            <w:bCs/>
          </w:rPr>
          <w:t>Outputs, Required:</w:t>
        </w:r>
        <w:r w:rsidRPr="001E3B9A">
          <w:rPr>
            <w:rFonts w:eastAsia="等线"/>
          </w:rPr>
          <w:t xml:space="preserve"> </w:t>
        </w:r>
        <w:r w:rsidR="001C3E32">
          <w:t>None</w:t>
        </w:r>
        <w:r>
          <w:t>.</w:t>
        </w:r>
      </w:ins>
    </w:p>
    <w:p w14:paraId="2806A39B" w14:textId="77777777" w:rsidR="00A14ABD" w:rsidRPr="001E3B9A" w:rsidRDefault="00A14ABD" w:rsidP="00A14ABD">
      <w:pPr>
        <w:rPr>
          <w:ins w:id="56" w:author="zte-v1" w:date="2023-01-10T07:58:00Z"/>
          <w:rFonts w:eastAsia="等线"/>
        </w:rPr>
      </w:pPr>
      <w:ins w:id="57" w:author="zte-v1" w:date="2023-01-10T07:58:00Z">
        <w:r w:rsidRPr="001E3B9A">
          <w:rPr>
            <w:rFonts w:eastAsia="等线"/>
            <w:b/>
            <w:bCs/>
          </w:rPr>
          <w:t>Outputs, Optional:</w:t>
        </w:r>
        <w:r w:rsidRPr="001E3B9A">
          <w:rPr>
            <w:rFonts w:eastAsia="等线"/>
          </w:rPr>
          <w:t xml:space="preserve"> None.</w:t>
        </w:r>
      </w:ins>
    </w:p>
    <w:p w14:paraId="42BCF03A" w14:textId="77777777" w:rsidR="00B97216" w:rsidRDefault="00B97216" w:rsidP="00B97216">
      <w:pPr>
        <w:rPr>
          <w:noProof/>
        </w:rPr>
      </w:pPr>
    </w:p>
    <w:p w14:paraId="6558AE65" w14:textId="77777777" w:rsidR="00B97216" w:rsidRPr="00B97216" w:rsidRDefault="00B97216" w:rsidP="00B9721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3024A" w14:textId="77777777" w:rsidR="00A71D08" w:rsidRDefault="00A71D08">
      <w:r>
        <w:separator/>
      </w:r>
    </w:p>
  </w:endnote>
  <w:endnote w:type="continuationSeparator" w:id="0">
    <w:p w14:paraId="3F94390D" w14:textId="77777777" w:rsidR="00A71D08" w:rsidRDefault="00A71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197E6" w14:textId="77777777" w:rsidR="00A71D08" w:rsidRDefault="00A71D08">
      <w:r>
        <w:separator/>
      </w:r>
    </w:p>
  </w:footnote>
  <w:footnote w:type="continuationSeparator" w:id="0">
    <w:p w14:paraId="151164A8" w14:textId="77777777" w:rsidR="00A71D08" w:rsidRDefault="00A71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8D"/>
    <w:rsid w:val="00022E4A"/>
    <w:rsid w:val="000A6394"/>
    <w:rsid w:val="000B7E97"/>
    <w:rsid w:val="000B7FED"/>
    <w:rsid w:val="000C038A"/>
    <w:rsid w:val="000C6598"/>
    <w:rsid w:val="000D44B3"/>
    <w:rsid w:val="000D6EB3"/>
    <w:rsid w:val="0012553B"/>
    <w:rsid w:val="00145D43"/>
    <w:rsid w:val="00192C46"/>
    <w:rsid w:val="0019760E"/>
    <w:rsid w:val="001A08B3"/>
    <w:rsid w:val="001A2CA0"/>
    <w:rsid w:val="001A7B60"/>
    <w:rsid w:val="001B52F0"/>
    <w:rsid w:val="001B7A65"/>
    <w:rsid w:val="001C3E32"/>
    <w:rsid w:val="001E3B9A"/>
    <w:rsid w:val="001E41F3"/>
    <w:rsid w:val="0026004D"/>
    <w:rsid w:val="002640DD"/>
    <w:rsid w:val="00275D12"/>
    <w:rsid w:val="00284FEB"/>
    <w:rsid w:val="002860C4"/>
    <w:rsid w:val="002B5741"/>
    <w:rsid w:val="002B6471"/>
    <w:rsid w:val="002E472E"/>
    <w:rsid w:val="00305409"/>
    <w:rsid w:val="003609EF"/>
    <w:rsid w:val="0036231A"/>
    <w:rsid w:val="00371263"/>
    <w:rsid w:val="00373D41"/>
    <w:rsid w:val="00374DD4"/>
    <w:rsid w:val="003849BD"/>
    <w:rsid w:val="003E1A36"/>
    <w:rsid w:val="00410371"/>
    <w:rsid w:val="004242F1"/>
    <w:rsid w:val="00430E57"/>
    <w:rsid w:val="004B75B7"/>
    <w:rsid w:val="0051580D"/>
    <w:rsid w:val="005413E8"/>
    <w:rsid w:val="00547111"/>
    <w:rsid w:val="00592D74"/>
    <w:rsid w:val="005E1D81"/>
    <w:rsid w:val="005E2C44"/>
    <w:rsid w:val="005E7ECF"/>
    <w:rsid w:val="00603810"/>
    <w:rsid w:val="00621188"/>
    <w:rsid w:val="006257ED"/>
    <w:rsid w:val="006364E5"/>
    <w:rsid w:val="00665C47"/>
    <w:rsid w:val="00695808"/>
    <w:rsid w:val="006B46FB"/>
    <w:rsid w:val="006B7E15"/>
    <w:rsid w:val="006E21FB"/>
    <w:rsid w:val="007176FF"/>
    <w:rsid w:val="007536C9"/>
    <w:rsid w:val="00792342"/>
    <w:rsid w:val="007977A8"/>
    <w:rsid w:val="007B512A"/>
    <w:rsid w:val="007C2097"/>
    <w:rsid w:val="007D2918"/>
    <w:rsid w:val="007D6A07"/>
    <w:rsid w:val="007F7259"/>
    <w:rsid w:val="008040A8"/>
    <w:rsid w:val="00812716"/>
    <w:rsid w:val="008279FA"/>
    <w:rsid w:val="008626E7"/>
    <w:rsid w:val="00870EE7"/>
    <w:rsid w:val="008863B9"/>
    <w:rsid w:val="008A3E52"/>
    <w:rsid w:val="008A45A6"/>
    <w:rsid w:val="008F3789"/>
    <w:rsid w:val="008F686C"/>
    <w:rsid w:val="00914570"/>
    <w:rsid w:val="009148DE"/>
    <w:rsid w:val="00941E30"/>
    <w:rsid w:val="00950247"/>
    <w:rsid w:val="00962F5B"/>
    <w:rsid w:val="009777D9"/>
    <w:rsid w:val="00991B88"/>
    <w:rsid w:val="009A5753"/>
    <w:rsid w:val="009A579D"/>
    <w:rsid w:val="009D37B9"/>
    <w:rsid w:val="009E3297"/>
    <w:rsid w:val="009F734F"/>
    <w:rsid w:val="00A14ABD"/>
    <w:rsid w:val="00A246B6"/>
    <w:rsid w:val="00A47E70"/>
    <w:rsid w:val="00A50CF0"/>
    <w:rsid w:val="00A71D08"/>
    <w:rsid w:val="00A7671C"/>
    <w:rsid w:val="00A81965"/>
    <w:rsid w:val="00AA2CBC"/>
    <w:rsid w:val="00AC5820"/>
    <w:rsid w:val="00AD1CD8"/>
    <w:rsid w:val="00B258BB"/>
    <w:rsid w:val="00B67B97"/>
    <w:rsid w:val="00B968C8"/>
    <w:rsid w:val="00B97216"/>
    <w:rsid w:val="00BA3EC5"/>
    <w:rsid w:val="00BA51D9"/>
    <w:rsid w:val="00BB5DFC"/>
    <w:rsid w:val="00BD279D"/>
    <w:rsid w:val="00BD6BB8"/>
    <w:rsid w:val="00C13193"/>
    <w:rsid w:val="00C415C3"/>
    <w:rsid w:val="00C66BA2"/>
    <w:rsid w:val="00C95985"/>
    <w:rsid w:val="00CB6D90"/>
    <w:rsid w:val="00CC5026"/>
    <w:rsid w:val="00CC68D0"/>
    <w:rsid w:val="00D03F9A"/>
    <w:rsid w:val="00D06D51"/>
    <w:rsid w:val="00D24991"/>
    <w:rsid w:val="00D50255"/>
    <w:rsid w:val="00D66520"/>
    <w:rsid w:val="00D97802"/>
    <w:rsid w:val="00DE34CF"/>
    <w:rsid w:val="00E13F3D"/>
    <w:rsid w:val="00E34898"/>
    <w:rsid w:val="00E4430B"/>
    <w:rsid w:val="00E44DF5"/>
    <w:rsid w:val="00EB09B7"/>
    <w:rsid w:val="00EC5EC4"/>
    <w:rsid w:val="00EE7D7C"/>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EC5E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C0BF4-EA5E-4470-99FC-BCD3F2734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1877</Words>
  <Characters>10704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14</cp:revision>
  <cp:lastPrinted>1899-12-31T23:00:00Z</cp:lastPrinted>
  <dcterms:created xsi:type="dcterms:W3CDTF">2022-09-22T02:41:00Z</dcterms:created>
  <dcterms:modified xsi:type="dcterms:W3CDTF">2023-01-09T23:59:00Z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